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9A584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E52714">
        <w:rPr>
          <w:b/>
          <w:i/>
          <w:noProof/>
          <w:sz w:val="28"/>
        </w:rPr>
        <w:t>39</w:t>
      </w:r>
      <w:r w:rsidR="008B4322">
        <w:rPr>
          <w:b/>
          <w:i/>
          <w:noProof/>
          <w:sz w:val="28"/>
        </w:rPr>
        <w:t>81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0701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BD78C" w:rsidR="001E41F3" w:rsidRPr="00410371" w:rsidRDefault="00E52714" w:rsidP="00547111">
            <w:pPr>
              <w:pStyle w:val="CRCoverPage"/>
              <w:spacing w:after="0"/>
              <w:rPr>
                <w:noProof/>
              </w:rPr>
            </w:pPr>
            <w:r>
              <w:rPr>
                <w:b/>
                <w:noProof/>
                <w:sz w:val="28"/>
              </w:rPr>
              <w:t>184</w:t>
            </w:r>
            <w:r w:rsidR="008B432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816BE8">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E7A97" w:rsidR="001E41F3" w:rsidRDefault="008B4322">
            <w:pPr>
              <w:pStyle w:val="CRCoverPage"/>
              <w:spacing w:after="0"/>
              <w:ind w:left="100"/>
              <w:rPr>
                <w:noProof/>
              </w:rPr>
            </w:pPr>
            <w:r w:rsidRPr="008B4322">
              <w:rPr>
                <w:noProof/>
              </w:rPr>
              <w:t>Annexes for 2-step RACH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16BE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16BE8">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E4264" w:rsidR="001E41F3" w:rsidRDefault="008B4322">
            <w:pPr>
              <w:pStyle w:val="CRCoverPage"/>
              <w:spacing w:after="0"/>
              <w:ind w:left="100"/>
              <w:rPr>
                <w:noProof/>
              </w:rPr>
            </w:pPr>
            <w:r>
              <w:rPr>
                <w:noProof/>
              </w:rPr>
              <w:t xml:space="preserve">The TT analyses for 2-step RACH test cases have been performed. The results are not yet captured in Annex 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20E4" w:rsidR="001E41F3" w:rsidRDefault="008B4322">
            <w:pPr>
              <w:pStyle w:val="CRCoverPage"/>
              <w:spacing w:after="0"/>
              <w:ind w:left="100"/>
              <w:rPr>
                <w:noProof/>
              </w:rPr>
            </w:pPr>
            <w:r>
              <w:rPr>
                <w:noProof/>
              </w:rPr>
              <w:t>A</w:t>
            </w:r>
            <w:r w:rsidR="00E52714">
              <w:rPr>
                <w:noProof/>
              </w:rPr>
              <w:t>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AB826" w:rsidR="001E41F3" w:rsidRDefault="008B4322">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3607667" w14:textId="77777777" w:rsidR="008B4322" w:rsidRPr="003128BD" w:rsidRDefault="008B4322" w:rsidP="008B4322">
      <w:pPr>
        <w:pStyle w:val="TH"/>
      </w:pPr>
      <w:r w:rsidRPr="003128BD">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54"/>
        <w:gridCol w:w="2565"/>
        <w:gridCol w:w="83"/>
        <w:gridCol w:w="3786"/>
        <w:gridCol w:w="73"/>
      </w:tblGrid>
      <w:tr w:rsidR="008B4322" w:rsidRPr="003128BD" w14:paraId="66EEC07A" w14:textId="77777777" w:rsidTr="008B4322">
        <w:trPr>
          <w:cantSplit/>
          <w:jc w:val="center"/>
        </w:trPr>
        <w:tc>
          <w:tcPr>
            <w:tcW w:w="3367" w:type="dxa"/>
            <w:gridSpan w:val="2"/>
            <w:tcBorders>
              <w:top w:val="single" w:sz="4" w:space="0" w:color="auto"/>
              <w:left w:val="single" w:sz="4" w:space="0" w:color="auto"/>
              <w:bottom w:val="single" w:sz="4" w:space="0" w:color="auto"/>
              <w:right w:val="single" w:sz="4" w:space="0" w:color="auto"/>
            </w:tcBorders>
          </w:tcPr>
          <w:p w14:paraId="46AB2190" w14:textId="77777777" w:rsidR="008B4322" w:rsidRPr="003128BD" w:rsidRDefault="008B4322" w:rsidP="0030100B">
            <w:pPr>
              <w:pStyle w:val="TAH"/>
              <w:jc w:val="left"/>
              <w:rPr>
                <w:shd w:val="clear" w:color="auto" w:fill="FFFFFF"/>
              </w:rPr>
            </w:pPr>
            <w:r w:rsidRPr="003128BD">
              <w:t>Subclause</w:t>
            </w:r>
          </w:p>
        </w:tc>
        <w:tc>
          <w:tcPr>
            <w:tcW w:w="2648" w:type="dxa"/>
            <w:gridSpan w:val="2"/>
            <w:tcBorders>
              <w:top w:val="single" w:sz="4" w:space="0" w:color="auto"/>
              <w:left w:val="single" w:sz="4" w:space="0" w:color="auto"/>
              <w:bottom w:val="single" w:sz="4" w:space="0" w:color="auto"/>
              <w:right w:val="single" w:sz="4" w:space="0" w:color="auto"/>
            </w:tcBorders>
          </w:tcPr>
          <w:p w14:paraId="2E336A7B" w14:textId="77777777" w:rsidR="008B4322" w:rsidRPr="003128BD" w:rsidRDefault="008B4322" w:rsidP="0030100B">
            <w:pPr>
              <w:pStyle w:val="TAH"/>
              <w:jc w:val="left"/>
              <w:rPr>
                <w:shd w:val="clear" w:color="auto" w:fill="FFFFFF"/>
              </w:rPr>
            </w:pPr>
            <w:r w:rsidRPr="003128BD">
              <w:t>Maximum Test System Uncertainty</w:t>
            </w:r>
            <w:r w:rsidRPr="003128BD">
              <w:rPr>
                <w:vertAlign w:val="superscript"/>
              </w:rPr>
              <w:t>1</w:t>
            </w:r>
          </w:p>
        </w:tc>
        <w:tc>
          <w:tcPr>
            <w:tcW w:w="3859" w:type="dxa"/>
            <w:gridSpan w:val="2"/>
            <w:tcBorders>
              <w:top w:val="single" w:sz="4" w:space="0" w:color="auto"/>
              <w:left w:val="single" w:sz="4" w:space="0" w:color="auto"/>
              <w:bottom w:val="single" w:sz="4" w:space="0" w:color="auto"/>
              <w:right w:val="single" w:sz="4" w:space="0" w:color="auto"/>
            </w:tcBorders>
          </w:tcPr>
          <w:p w14:paraId="0588AA02" w14:textId="77777777" w:rsidR="008B4322" w:rsidRPr="003128BD" w:rsidRDefault="008B4322" w:rsidP="0030100B">
            <w:pPr>
              <w:pStyle w:val="TAH"/>
              <w:jc w:val="left"/>
            </w:pPr>
            <w:r w:rsidRPr="003128BD">
              <w:t>Derivation of Test System Uncertainty</w:t>
            </w:r>
          </w:p>
        </w:tc>
      </w:tr>
      <w:tr w:rsidR="008B4322" w:rsidRPr="003128BD" w14:paraId="434B8FF2" w14:textId="77777777" w:rsidTr="008B4322">
        <w:trPr>
          <w:cantSplit/>
          <w:jc w:val="center"/>
        </w:trPr>
        <w:tc>
          <w:tcPr>
            <w:tcW w:w="3367" w:type="dxa"/>
            <w:gridSpan w:val="2"/>
            <w:tcBorders>
              <w:top w:val="single" w:sz="4" w:space="0" w:color="auto"/>
              <w:left w:val="single" w:sz="4" w:space="0" w:color="auto"/>
              <w:bottom w:val="single" w:sz="4" w:space="0" w:color="auto"/>
              <w:right w:val="single" w:sz="4" w:space="0" w:color="auto"/>
            </w:tcBorders>
          </w:tcPr>
          <w:p w14:paraId="705AF989" w14:textId="77777777" w:rsidR="008B4322" w:rsidRPr="003128BD" w:rsidRDefault="008B4322" w:rsidP="0030100B">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48" w:type="dxa"/>
            <w:gridSpan w:val="2"/>
            <w:tcBorders>
              <w:top w:val="single" w:sz="4" w:space="0" w:color="auto"/>
              <w:left w:val="single" w:sz="4" w:space="0" w:color="auto"/>
              <w:bottom w:val="single" w:sz="4" w:space="0" w:color="auto"/>
              <w:right w:val="single" w:sz="4" w:space="0" w:color="auto"/>
            </w:tcBorders>
          </w:tcPr>
          <w:p w14:paraId="6D23E837" w14:textId="77777777" w:rsidR="008B4322" w:rsidRPr="003128BD" w:rsidRDefault="008B4322" w:rsidP="0030100B">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1590721B" w14:textId="77777777" w:rsidR="008B4322" w:rsidRPr="003128BD" w:rsidRDefault="008B4322" w:rsidP="0030100B">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61762D7B" w14:textId="77777777" w:rsidR="008B4322" w:rsidRPr="003128BD" w:rsidRDefault="008B4322" w:rsidP="0030100B">
            <w:pPr>
              <w:pStyle w:val="TAL"/>
              <w:rPr>
                <w:shd w:val="clear" w:color="auto" w:fill="FFFFFF"/>
              </w:rPr>
            </w:pPr>
          </w:p>
          <w:p w14:paraId="0DBB9FF4" w14:textId="77777777" w:rsidR="008B4322" w:rsidRPr="003128BD" w:rsidRDefault="008B4322" w:rsidP="0030100B">
            <w:pPr>
              <w:pStyle w:val="TAL"/>
              <w:rPr>
                <w:shd w:val="clear" w:color="auto" w:fill="FFFFFF"/>
              </w:rPr>
            </w:pPr>
            <w:r w:rsidRPr="003128BD">
              <w:rPr>
                <w:shd w:val="clear" w:color="auto" w:fill="FFFFFF"/>
              </w:rPr>
              <w:t>Uplink absolute power measurement ±1.5 dB</w:t>
            </w:r>
          </w:p>
          <w:p w14:paraId="71F40611" w14:textId="77777777" w:rsidR="008B4322" w:rsidRPr="003128BD" w:rsidRDefault="008B4322" w:rsidP="0030100B">
            <w:pPr>
              <w:pStyle w:val="TAL"/>
              <w:rPr>
                <w:shd w:val="clear" w:color="auto" w:fill="FFFFFF"/>
              </w:rPr>
            </w:pPr>
          </w:p>
          <w:p w14:paraId="39999D62" w14:textId="77777777" w:rsidR="008B4322" w:rsidRPr="003128BD" w:rsidRDefault="008B4322" w:rsidP="0030100B">
            <w:pPr>
              <w:pStyle w:val="TAL"/>
              <w:rPr>
                <w:shd w:val="clear" w:color="auto" w:fill="FFFFFF"/>
              </w:rPr>
            </w:pPr>
            <w:r w:rsidRPr="003128BD">
              <w:rPr>
                <w:shd w:val="clear" w:color="auto" w:fill="FFFFFF"/>
              </w:rPr>
              <w:t>Uplink relative power measurement ±0.7 dB</w:t>
            </w:r>
          </w:p>
          <w:p w14:paraId="55377EF5" w14:textId="77777777" w:rsidR="008B4322" w:rsidRPr="003128BD" w:rsidRDefault="008B4322" w:rsidP="0030100B">
            <w:pPr>
              <w:pStyle w:val="TAL"/>
              <w:rPr>
                <w:shd w:val="clear" w:color="auto" w:fill="FFFFFF"/>
              </w:rPr>
            </w:pPr>
          </w:p>
          <w:p w14:paraId="4D0E6C59" w14:textId="77777777" w:rsidR="008B4322" w:rsidRPr="003128BD" w:rsidRDefault="008B4322" w:rsidP="0030100B">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9" w:type="dxa"/>
            <w:gridSpan w:val="2"/>
            <w:tcBorders>
              <w:top w:val="single" w:sz="4" w:space="0" w:color="auto"/>
              <w:left w:val="single" w:sz="4" w:space="0" w:color="auto"/>
              <w:bottom w:val="single" w:sz="4" w:space="0" w:color="auto"/>
              <w:right w:val="single" w:sz="4" w:space="0" w:color="auto"/>
            </w:tcBorders>
          </w:tcPr>
          <w:p w14:paraId="3D5F6906" w14:textId="77777777" w:rsidR="008B4322" w:rsidRPr="003128BD" w:rsidRDefault="008B4322" w:rsidP="0030100B">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104CEB17" w14:textId="77777777" w:rsidR="008B4322" w:rsidRPr="003128BD" w:rsidRDefault="008B4322" w:rsidP="0030100B">
            <w:pPr>
              <w:pStyle w:val="TAL"/>
              <w:rPr>
                <w:rFonts w:cs="v3.7.0"/>
              </w:rPr>
            </w:pPr>
          </w:p>
          <w:p w14:paraId="71E39803" w14:textId="77777777" w:rsidR="008B4322" w:rsidRPr="003128BD" w:rsidRDefault="008B4322" w:rsidP="0030100B">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8B4322" w:rsidRPr="003128BD" w14:paraId="2D2BE2A7" w14:textId="77777777" w:rsidTr="008B4322">
        <w:trPr>
          <w:cantSplit/>
          <w:jc w:val="center"/>
        </w:trPr>
        <w:tc>
          <w:tcPr>
            <w:tcW w:w="3367" w:type="dxa"/>
            <w:gridSpan w:val="2"/>
            <w:tcBorders>
              <w:top w:val="single" w:sz="4" w:space="0" w:color="auto"/>
              <w:left w:val="single" w:sz="4" w:space="0" w:color="auto"/>
              <w:bottom w:val="single" w:sz="4" w:space="0" w:color="auto"/>
              <w:right w:val="single" w:sz="4" w:space="0" w:color="auto"/>
            </w:tcBorders>
          </w:tcPr>
          <w:p w14:paraId="44DDFD46" w14:textId="77777777" w:rsidR="008B4322" w:rsidRPr="003128BD" w:rsidRDefault="008B4322" w:rsidP="0030100B">
            <w:pPr>
              <w:pStyle w:val="TAL"/>
            </w:pPr>
            <w:r w:rsidRPr="003128BD">
              <w:rPr>
                <w:shd w:val="clear" w:color="auto" w:fill="FFFFFF"/>
              </w:rPr>
              <w:t>4.3.2.2.2</w:t>
            </w:r>
            <w:r w:rsidRPr="003128BD">
              <w:rPr>
                <w:shd w:val="clear" w:color="auto" w:fill="FFFFFF"/>
                <w:lang w:eastAsia="ja-JP"/>
              </w:rPr>
              <w:t xml:space="preserve"> Non-contention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48" w:type="dxa"/>
            <w:gridSpan w:val="2"/>
            <w:tcBorders>
              <w:top w:val="single" w:sz="4" w:space="0" w:color="auto"/>
              <w:left w:val="single" w:sz="4" w:space="0" w:color="auto"/>
              <w:bottom w:val="single" w:sz="4" w:space="0" w:color="auto"/>
              <w:right w:val="single" w:sz="4" w:space="0" w:color="auto"/>
            </w:tcBorders>
          </w:tcPr>
          <w:p w14:paraId="134A2F6A" w14:textId="77777777" w:rsidR="008B4322" w:rsidRPr="003128BD" w:rsidRDefault="008B4322" w:rsidP="0030100B">
            <w:pPr>
              <w:pStyle w:val="TAL"/>
              <w:rPr>
                <w:shd w:val="clear" w:color="auto" w:fill="FFFFFF"/>
              </w:rPr>
            </w:pPr>
            <w:r w:rsidRPr="003128BD">
              <w:rPr>
                <w:shd w:val="clear" w:color="auto" w:fill="FFFFFF"/>
              </w:rPr>
              <w:t>Same as 4.3.2.2.1</w:t>
            </w:r>
          </w:p>
        </w:tc>
        <w:tc>
          <w:tcPr>
            <w:tcW w:w="3859" w:type="dxa"/>
            <w:gridSpan w:val="2"/>
            <w:tcBorders>
              <w:top w:val="single" w:sz="4" w:space="0" w:color="auto"/>
              <w:left w:val="single" w:sz="4" w:space="0" w:color="auto"/>
              <w:bottom w:val="single" w:sz="4" w:space="0" w:color="auto"/>
              <w:right w:val="single" w:sz="4" w:space="0" w:color="auto"/>
            </w:tcBorders>
          </w:tcPr>
          <w:p w14:paraId="2009A5D7" w14:textId="77777777" w:rsidR="008B4322" w:rsidRPr="003128BD" w:rsidRDefault="008B4322" w:rsidP="0030100B">
            <w:pPr>
              <w:pStyle w:val="TAL"/>
            </w:pPr>
            <w:r w:rsidRPr="003128BD">
              <w:rPr>
                <w:shd w:val="clear" w:color="auto" w:fill="FFFFFF"/>
              </w:rPr>
              <w:t>Same as 4.3.2.2.1</w:t>
            </w:r>
          </w:p>
        </w:tc>
      </w:tr>
      <w:tr w:rsidR="008B4322" w:rsidRPr="003128BD" w14:paraId="0A25915F" w14:textId="77777777" w:rsidTr="008B4322">
        <w:trPr>
          <w:cantSplit/>
          <w:jc w:val="center"/>
          <w:ins w:id="2" w:author="Cardalda-Garcia Adrian 1CD2" w:date="2022-07-20T15:56:00Z"/>
        </w:trPr>
        <w:tc>
          <w:tcPr>
            <w:tcW w:w="3367" w:type="dxa"/>
            <w:gridSpan w:val="2"/>
            <w:tcBorders>
              <w:top w:val="single" w:sz="4" w:space="0" w:color="auto"/>
              <w:left w:val="single" w:sz="4" w:space="0" w:color="auto"/>
              <w:bottom w:val="single" w:sz="4" w:space="0" w:color="auto"/>
              <w:right w:val="single" w:sz="4" w:space="0" w:color="auto"/>
            </w:tcBorders>
          </w:tcPr>
          <w:p w14:paraId="3A5E1FB4" w14:textId="7D88B4AE" w:rsidR="008B4322" w:rsidRPr="003128BD" w:rsidRDefault="008B4322" w:rsidP="0030100B">
            <w:pPr>
              <w:pStyle w:val="TAL"/>
              <w:rPr>
                <w:ins w:id="3" w:author="Cardalda-Garcia Adrian 1CD2" w:date="2022-07-20T15:56:00Z"/>
                <w:shd w:val="clear" w:color="auto" w:fill="FFFFFF"/>
              </w:rPr>
            </w:pPr>
            <w:ins w:id="4" w:author="Cardalda-Garcia Adrian 1CD2" w:date="2022-07-20T15:56:00Z">
              <w:r>
                <w:rPr>
                  <w:shd w:val="clear" w:color="auto" w:fill="FFFFFF"/>
                </w:rPr>
                <w:t>4.3.2.2.3</w:t>
              </w:r>
            </w:ins>
            <w:ins w:id="5" w:author="Cardalda-Garcia Adrian 1CD2" w:date="2022-07-20T15:57:00Z">
              <w:r>
                <w:rPr>
                  <w:shd w:val="clear" w:color="auto" w:fill="FFFFFF"/>
                </w:rPr>
                <w:t xml:space="preserve"> </w:t>
              </w:r>
              <w:r w:rsidRPr="00CA38E0">
                <w:t>EN-DC FR1 2-step contention based random access</w:t>
              </w:r>
            </w:ins>
          </w:p>
        </w:tc>
        <w:tc>
          <w:tcPr>
            <w:tcW w:w="2648" w:type="dxa"/>
            <w:gridSpan w:val="2"/>
            <w:tcBorders>
              <w:top w:val="single" w:sz="4" w:space="0" w:color="auto"/>
              <w:left w:val="single" w:sz="4" w:space="0" w:color="auto"/>
              <w:bottom w:val="single" w:sz="4" w:space="0" w:color="auto"/>
              <w:right w:val="single" w:sz="4" w:space="0" w:color="auto"/>
            </w:tcBorders>
          </w:tcPr>
          <w:p w14:paraId="47F3140E" w14:textId="6BA6DE7E" w:rsidR="008B4322" w:rsidRPr="003128BD" w:rsidRDefault="008B4322" w:rsidP="0030100B">
            <w:pPr>
              <w:pStyle w:val="TAL"/>
              <w:rPr>
                <w:ins w:id="6" w:author="Cardalda-Garcia Adrian 1CD2" w:date="2022-07-20T15:56:00Z"/>
                <w:shd w:val="clear" w:color="auto" w:fill="FFFFFF"/>
              </w:rPr>
            </w:pPr>
            <w:ins w:id="7" w:author="Cardalda-Garcia Adrian 1CD2" w:date="2022-07-20T15:57:00Z">
              <w:r w:rsidRPr="003128BD">
                <w:rPr>
                  <w:shd w:val="clear" w:color="auto" w:fill="FFFFFF"/>
                </w:rPr>
                <w:t>Same as 4.3.2.2.1</w:t>
              </w:r>
            </w:ins>
          </w:p>
        </w:tc>
        <w:tc>
          <w:tcPr>
            <w:tcW w:w="3859" w:type="dxa"/>
            <w:gridSpan w:val="2"/>
            <w:tcBorders>
              <w:top w:val="single" w:sz="4" w:space="0" w:color="auto"/>
              <w:left w:val="single" w:sz="4" w:space="0" w:color="auto"/>
              <w:bottom w:val="single" w:sz="4" w:space="0" w:color="auto"/>
              <w:right w:val="single" w:sz="4" w:space="0" w:color="auto"/>
            </w:tcBorders>
          </w:tcPr>
          <w:p w14:paraId="53554ADB" w14:textId="08C72E36" w:rsidR="008B4322" w:rsidRPr="003128BD" w:rsidRDefault="008B4322" w:rsidP="0030100B">
            <w:pPr>
              <w:pStyle w:val="TAL"/>
              <w:rPr>
                <w:ins w:id="8" w:author="Cardalda-Garcia Adrian 1CD2" w:date="2022-07-20T15:56:00Z"/>
                <w:shd w:val="clear" w:color="auto" w:fill="FFFFFF"/>
              </w:rPr>
            </w:pPr>
            <w:ins w:id="9" w:author="Cardalda-Garcia Adrian 1CD2" w:date="2022-07-20T15:57:00Z">
              <w:r w:rsidRPr="003128BD">
                <w:rPr>
                  <w:shd w:val="clear" w:color="auto" w:fill="FFFFFF"/>
                </w:rPr>
                <w:t>Same as 4.3.2.2.1</w:t>
              </w:r>
            </w:ins>
          </w:p>
        </w:tc>
      </w:tr>
      <w:tr w:rsidR="008B4322" w:rsidRPr="003128BD" w14:paraId="58E60DB2" w14:textId="77777777" w:rsidTr="008B4322">
        <w:trPr>
          <w:cantSplit/>
          <w:jc w:val="center"/>
          <w:ins w:id="10" w:author="Cardalda-Garcia Adrian 1CD2" w:date="2022-07-20T15:56:00Z"/>
        </w:trPr>
        <w:tc>
          <w:tcPr>
            <w:tcW w:w="3367" w:type="dxa"/>
            <w:gridSpan w:val="2"/>
            <w:tcBorders>
              <w:top w:val="single" w:sz="4" w:space="0" w:color="auto"/>
              <w:left w:val="single" w:sz="4" w:space="0" w:color="auto"/>
              <w:bottom w:val="single" w:sz="4" w:space="0" w:color="auto"/>
              <w:right w:val="single" w:sz="4" w:space="0" w:color="auto"/>
            </w:tcBorders>
          </w:tcPr>
          <w:p w14:paraId="53ED5F87" w14:textId="17C9A5F1" w:rsidR="008B4322" w:rsidRPr="003128BD" w:rsidRDefault="008B4322" w:rsidP="0030100B">
            <w:pPr>
              <w:pStyle w:val="TAL"/>
              <w:rPr>
                <w:ins w:id="11" w:author="Cardalda-Garcia Adrian 1CD2" w:date="2022-07-20T15:56:00Z"/>
                <w:shd w:val="clear" w:color="auto" w:fill="FFFFFF"/>
              </w:rPr>
            </w:pPr>
            <w:ins w:id="12" w:author="Cardalda-Garcia Adrian 1CD2" w:date="2022-07-20T15:56:00Z">
              <w:r>
                <w:rPr>
                  <w:shd w:val="clear" w:color="auto" w:fill="FFFFFF"/>
                </w:rPr>
                <w:t>4.3.2.2.4</w:t>
              </w:r>
            </w:ins>
            <w:ins w:id="13" w:author="Cardalda-Garcia Adrian 1CD2" w:date="2022-07-20T15:57:00Z">
              <w:r>
                <w:rPr>
                  <w:shd w:val="clear" w:color="auto" w:fill="FFFFFF"/>
                </w:rPr>
                <w:t xml:space="preserve"> </w:t>
              </w:r>
              <w:r w:rsidRPr="00CA38E0">
                <w:t xml:space="preserve">EN-DC FR1 2-step </w:t>
              </w:r>
              <w:r>
                <w:t>non-</w:t>
              </w:r>
              <w:r w:rsidRPr="00CA38E0">
                <w:t>contention based random access</w:t>
              </w:r>
            </w:ins>
          </w:p>
        </w:tc>
        <w:tc>
          <w:tcPr>
            <w:tcW w:w="2648" w:type="dxa"/>
            <w:gridSpan w:val="2"/>
            <w:tcBorders>
              <w:top w:val="single" w:sz="4" w:space="0" w:color="auto"/>
              <w:left w:val="single" w:sz="4" w:space="0" w:color="auto"/>
              <w:bottom w:val="single" w:sz="4" w:space="0" w:color="auto"/>
              <w:right w:val="single" w:sz="4" w:space="0" w:color="auto"/>
            </w:tcBorders>
          </w:tcPr>
          <w:p w14:paraId="54769E7A" w14:textId="7BB2788A" w:rsidR="008B4322" w:rsidRPr="003128BD" w:rsidRDefault="008B4322" w:rsidP="0030100B">
            <w:pPr>
              <w:pStyle w:val="TAL"/>
              <w:rPr>
                <w:ins w:id="14" w:author="Cardalda-Garcia Adrian 1CD2" w:date="2022-07-20T15:56:00Z"/>
                <w:shd w:val="clear" w:color="auto" w:fill="FFFFFF"/>
              </w:rPr>
            </w:pPr>
            <w:ins w:id="15" w:author="Cardalda-Garcia Adrian 1CD2" w:date="2022-07-20T15:57:00Z">
              <w:r w:rsidRPr="003128BD">
                <w:rPr>
                  <w:shd w:val="clear" w:color="auto" w:fill="FFFFFF"/>
                </w:rPr>
                <w:t>Same as 4.3.2.2.1</w:t>
              </w:r>
            </w:ins>
          </w:p>
        </w:tc>
        <w:tc>
          <w:tcPr>
            <w:tcW w:w="3859" w:type="dxa"/>
            <w:gridSpan w:val="2"/>
            <w:tcBorders>
              <w:top w:val="single" w:sz="4" w:space="0" w:color="auto"/>
              <w:left w:val="single" w:sz="4" w:space="0" w:color="auto"/>
              <w:bottom w:val="single" w:sz="4" w:space="0" w:color="auto"/>
              <w:right w:val="single" w:sz="4" w:space="0" w:color="auto"/>
            </w:tcBorders>
          </w:tcPr>
          <w:p w14:paraId="65AA7F64" w14:textId="5C448CA1" w:rsidR="008B4322" w:rsidRPr="003128BD" w:rsidRDefault="008B4322" w:rsidP="0030100B">
            <w:pPr>
              <w:pStyle w:val="TAL"/>
              <w:rPr>
                <w:ins w:id="16" w:author="Cardalda-Garcia Adrian 1CD2" w:date="2022-07-20T15:56:00Z"/>
                <w:shd w:val="clear" w:color="auto" w:fill="FFFFFF"/>
              </w:rPr>
            </w:pPr>
            <w:ins w:id="17" w:author="Cardalda-Garcia Adrian 1CD2" w:date="2022-07-20T15:57:00Z">
              <w:r w:rsidRPr="003128BD">
                <w:rPr>
                  <w:shd w:val="clear" w:color="auto" w:fill="FFFFFF"/>
                </w:rPr>
                <w:t>Same as 4.3.2.2.1</w:t>
              </w:r>
            </w:ins>
          </w:p>
        </w:tc>
      </w:tr>
      <w:tr w:rsidR="008B4322" w:rsidRPr="003128BD" w14:paraId="1BAF28AE" w14:textId="77777777" w:rsidTr="0030100B">
        <w:trPr>
          <w:gridAfter w:val="1"/>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7A2E754" w14:textId="77777777" w:rsidR="008B4322" w:rsidRPr="003128BD" w:rsidRDefault="008B4322" w:rsidP="0030100B">
            <w:pPr>
              <w:pStyle w:val="TAL"/>
              <w:rPr>
                <w:lang w:eastAsia="ja-JP"/>
              </w:rPr>
            </w:pPr>
            <w:r w:rsidRPr="003128BD">
              <w:rPr>
                <w:lang w:eastAsia="ja-JP"/>
              </w:rPr>
              <w:t xml:space="preserve">4.4.1.1 </w:t>
            </w:r>
            <w:r w:rsidRPr="003128BD">
              <w:t>EN-DC FR1 UE transmit timing accuracy</w:t>
            </w:r>
          </w:p>
        </w:tc>
        <w:tc>
          <w:tcPr>
            <w:tcW w:w="2619" w:type="dxa"/>
            <w:gridSpan w:val="2"/>
            <w:tcBorders>
              <w:top w:val="single" w:sz="4" w:space="0" w:color="auto"/>
              <w:left w:val="single" w:sz="4" w:space="0" w:color="auto"/>
              <w:bottom w:val="single" w:sz="4" w:space="0" w:color="auto"/>
              <w:right w:val="single" w:sz="4" w:space="0" w:color="auto"/>
            </w:tcBorders>
          </w:tcPr>
          <w:p w14:paraId="0F914002" w14:textId="77777777" w:rsidR="008B4322" w:rsidRPr="003128BD" w:rsidRDefault="008B4322" w:rsidP="0030100B">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±1.5 dB</w:t>
            </w:r>
          </w:p>
          <w:p w14:paraId="525152EF" w14:textId="77777777" w:rsidR="008B4322" w:rsidRPr="003128BD" w:rsidRDefault="008B4322" w:rsidP="0030100B">
            <w:pPr>
              <w:pStyle w:val="TAL"/>
              <w:rPr>
                <w:rFonts w:cs="Arial"/>
              </w:rPr>
            </w:pPr>
          </w:p>
          <w:p w14:paraId="14E77C3C" w14:textId="77777777" w:rsidR="008B4322" w:rsidRPr="003128BD" w:rsidRDefault="008B4322" w:rsidP="0030100B">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0F95C25F" w14:textId="77777777" w:rsidR="008B4322" w:rsidRPr="003128BD" w:rsidRDefault="008B4322" w:rsidP="0030100B">
            <w:pPr>
              <w:pStyle w:val="TAL"/>
              <w:rPr>
                <w:rFonts w:cs="Arial"/>
                <w:shd w:val="clear" w:color="auto" w:fill="FFFFFF"/>
                <w:lang w:eastAsia="ja-JP"/>
              </w:rPr>
            </w:pPr>
          </w:p>
          <w:p w14:paraId="7F4E6F4E" w14:textId="77777777" w:rsidR="008B4322" w:rsidRPr="003128BD" w:rsidRDefault="008B4322" w:rsidP="0030100B">
            <w:pPr>
              <w:pStyle w:val="TAL"/>
              <w:rPr>
                <w:rFonts w:cs="Arial"/>
                <w:shd w:val="clear" w:color="auto" w:fill="FFFFFF"/>
                <w:lang w:eastAsia="ja-JP"/>
              </w:rPr>
            </w:pPr>
          </w:p>
          <w:p w14:paraId="7F10F765" w14:textId="77777777" w:rsidR="008B4322" w:rsidRPr="003128BD" w:rsidRDefault="008B4322" w:rsidP="0030100B">
            <w:pPr>
              <w:pStyle w:val="TAL"/>
              <w:rPr>
                <w:shd w:val="clear" w:color="auto" w:fill="FFFFFF"/>
                <w:lang w:eastAsia="ja-JP"/>
              </w:rPr>
            </w:pPr>
            <w:r w:rsidRPr="003128BD">
              <w:rPr>
                <w:rFonts w:cs="Arial"/>
                <w:shd w:val="clear" w:color="auto" w:fill="FFFFFF"/>
                <w:lang w:eastAsia="ja-JP"/>
              </w:rPr>
              <w:t>±112Tc Uplink signal transmit timing relative to downlink</w:t>
            </w:r>
          </w:p>
        </w:tc>
        <w:tc>
          <w:tcPr>
            <w:tcW w:w="3869" w:type="dxa"/>
            <w:gridSpan w:val="2"/>
            <w:tcBorders>
              <w:top w:val="single" w:sz="4" w:space="0" w:color="auto"/>
              <w:left w:val="single" w:sz="4" w:space="0" w:color="auto"/>
              <w:bottom w:val="single" w:sz="4" w:space="0" w:color="auto"/>
              <w:right w:val="single" w:sz="4" w:space="0" w:color="auto"/>
            </w:tcBorders>
          </w:tcPr>
          <w:p w14:paraId="48EFEBD5" w14:textId="77777777" w:rsidR="008B4322" w:rsidRPr="003128BD" w:rsidRDefault="008B4322"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373713E2" w14:textId="77777777" w:rsidR="008B4322" w:rsidRPr="003128BD" w:rsidRDefault="008B4322" w:rsidP="0030100B">
            <w:pPr>
              <w:pStyle w:val="TAL"/>
            </w:pPr>
          </w:p>
          <w:p w14:paraId="5702A635" w14:textId="77777777" w:rsidR="008B4322" w:rsidRPr="003128BD" w:rsidRDefault="008B4322" w:rsidP="0030100B">
            <w:pPr>
              <w:pStyle w:val="TAL"/>
            </w:pPr>
            <w:r w:rsidRPr="003128BD">
              <w:t>Tc = 1</w:t>
            </w:r>
            <w:proofErr w:type="gramStart"/>
            <w:r w:rsidRPr="003128BD">
              <w:t>/(</w:t>
            </w:r>
            <w:proofErr w:type="gramEnd"/>
            <w:r w:rsidRPr="003128BD">
              <w:t>480000 x 4096) seconds, the basic timing unit defined in TS 38.211 [7]</w:t>
            </w:r>
          </w:p>
        </w:tc>
      </w:tr>
    </w:tbl>
    <w:p w14:paraId="4C9A9BD2" w14:textId="77777777" w:rsidR="00DC01EB" w:rsidRDefault="00DC01EB" w:rsidP="00DC01E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D9CE662" w14:textId="77777777" w:rsidR="00DC01EB" w:rsidRPr="003128BD" w:rsidRDefault="00DC01EB" w:rsidP="00DC01EB">
      <w:pPr>
        <w:pStyle w:val="TH"/>
      </w:pPr>
      <w:r w:rsidRPr="003128BD">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9"/>
        <w:gridCol w:w="13"/>
        <w:gridCol w:w="3726"/>
        <w:gridCol w:w="11"/>
      </w:tblGrid>
      <w:tr w:rsidR="00DC01EB" w:rsidRPr="003128BD" w14:paraId="624039C4" w14:textId="77777777" w:rsidTr="0030100B">
        <w:trPr>
          <w:gridAfter w:val="1"/>
          <w:wAfter w:w="11" w:type="dxa"/>
          <w:cantSplit/>
          <w:jc w:val="center"/>
        </w:trPr>
        <w:tc>
          <w:tcPr>
            <w:tcW w:w="3240" w:type="dxa"/>
          </w:tcPr>
          <w:p w14:paraId="673F2F6A" w14:textId="77777777" w:rsidR="00DC01EB" w:rsidRPr="003128BD" w:rsidRDefault="00DC01EB" w:rsidP="0030100B">
            <w:pPr>
              <w:pStyle w:val="TAH"/>
              <w:jc w:val="left"/>
            </w:pPr>
            <w:r w:rsidRPr="003128BD">
              <w:rPr>
                <w:bCs/>
              </w:rPr>
              <w:lastRenderedPageBreak/>
              <w:t>Subclause</w:t>
            </w:r>
          </w:p>
        </w:tc>
        <w:tc>
          <w:tcPr>
            <w:tcW w:w="2572" w:type="dxa"/>
            <w:gridSpan w:val="2"/>
          </w:tcPr>
          <w:p w14:paraId="7E0AF256" w14:textId="77777777" w:rsidR="00DC01EB" w:rsidRPr="003128BD" w:rsidRDefault="00DC01EB" w:rsidP="0030100B">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04FFBE9D" w14:textId="77777777" w:rsidR="00DC01EB" w:rsidRPr="003128BD" w:rsidRDefault="00DC01EB" w:rsidP="0030100B">
            <w:pPr>
              <w:pStyle w:val="TAH"/>
              <w:jc w:val="left"/>
            </w:pPr>
            <w:r w:rsidRPr="003128BD">
              <w:rPr>
                <w:bCs/>
              </w:rPr>
              <w:t>Derivation of Test System Uncertainty</w:t>
            </w:r>
          </w:p>
        </w:tc>
      </w:tr>
      <w:tr w:rsidR="00DC01EB" w:rsidRPr="003128BD" w14:paraId="28C41502" w14:textId="77777777" w:rsidTr="0030100B">
        <w:trPr>
          <w:gridAfter w:val="1"/>
          <w:wAfter w:w="11" w:type="dxa"/>
          <w:cantSplit/>
          <w:jc w:val="center"/>
        </w:trPr>
        <w:tc>
          <w:tcPr>
            <w:tcW w:w="3240" w:type="dxa"/>
          </w:tcPr>
          <w:p w14:paraId="54F4FEE6" w14:textId="77777777" w:rsidR="00DC01EB" w:rsidRPr="00DB4CE5" w:rsidRDefault="00DC01EB" w:rsidP="0030100B">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w:t>
            </w:r>
            <w:proofErr w:type="spellStart"/>
            <w:r w:rsidRPr="00DB4CE5">
              <w:rPr>
                <w:lang w:val="fr-FR"/>
              </w:rPr>
              <w:t>re-selection</w:t>
            </w:r>
            <w:proofErr w:type="spellEnd"/>
          </w:p>
        </w:tc>
        <w:tc>
          <w:tcPr>
            <w:tcW w:w="2572" w:type="dxa"/>
            <w:gridSpan w:val="2"/>
          </w:tcPr>
          <w:p w14:paraId="55E3B092" w14:textId="77777777" w:rsidR="00DC01EB" w:rsidRPr="00DB4CE5" w:rsidRDefault="00DC01EB" w:rsidP="0030100B">
            <w:pPr>
              <w:pStyle w:val="TAL"/>
              <w:rPr>
                <w:lang w:val="fr-FR"/>
              </w:rPr>
            </w:pPr>
            <w:r w:rsidRPr="00DB4CE5">
              <w:rPr>
                <w:lang w:val="fr-FR"/>
              </w:rPr>
              <w:t>Noc ±1.5 dB</w:t>
            </w:r>
          </w:p>
          <w:p w14:paraId="1AF9A3EA" w14:textId="77777777" w:rsidR="00DC01EB" w:rsidRPr="00DB4CE5" w:rsidRDefault="00DC01EB" w:rsidP="0030100B">
            <w:pPr>
              <w:pStyle w:val="TAL"/>
              <w:rPr>
                <w:lang w:val="fr-FR"/>
              </w:rPr>
            </w:pPr>
            <w:r w:rsidRPr="00DB4CE5">
              <w:rPr>
                <w:lang w:val="fr-FR"/>
              </w:rPr>
              <w:t>Ês1 / Noc ±0.3 dB</w:t>
            </w:r>
          </w:p>
          <w:p w14:paraId="7611F76F" w14:textId="77777777" w:rsidR="00DC01EB" w:rsidRPr="00DB4CE5" w:rsidRDefault="00DC01EB" w:rsidP="0030100B">
            <w:pPr>
              <w:pStyle w:val="TAL"/>
              <w:rPr>
                <w:lang w:val="fr-FR"/>
              </w:rPr>
            </w:pPr>
            <w:r w:rsidRPr="00DB4CE5">
              <w:rPr>
                <w:lang w:val="fr-FR"/>
              </w:rPr>
              <w:t>Ês2 / Noc ±0.3 dB</w:t>
            </w:r>
          </w:p>
        </w:tc>
        <w:tc>
          <w:tcPr>
            <w:tcW w:w="3726" w:type="dxa"/>
          </w:tcPr>
          <w:p w14:paraId="2A4E5CB4" w14:textId="77777777" w:rsidR="00DC01EB" w:rsidRPr="003128BD" w:rsidRDefault="00DC01EB" w:rsidP="0030100B">
            <w:pPr>
              <w:pStyle w:val="TAL"/>
            </w:pPr>
            <w:r w:rsidRPr="003128BD">
              <w:t>Note:</w:t>
            </w:r>
          </w:p>
          <w:p w14:paraId="1B473724" w14:textId="77777777" w:rsidR="00DC01EB" w:rsidRPr="003128BD" w:rsidRDefault="00DC01EB" w:rsidP="0030100B">
            <w:pPr>
              <w:pStyle w:val="TAL"/>
            </w:pPr>
            <w:r w:rsidRPr="003128BD">
              <w:t xml:space="preserve">Ês1 / </w:t>
            </w:r>
            <w:proofErr w:type="spellStart"/>
            <w:r w:rsidRPr="003128BD">
              <w:t>Noc</w:t>
            </w:r>
            <w:proofErr w:type="spellEnd"/>
            <w:r w:rsidRPr="003128BD">
              <w:t xml:space="preserve"> is the ratio of cell 1 signal / AWGN</w:t>
            </w:r>
          </w:p>
          <w:p w14:paraId="161B1A13" w14:textId="77777777" w:rsidR="00DC01EB" w:rsidRPr="003128BD" w:rsidRDefault="00DC01EB" w:rsidP="0030100B">
            <w:pPr>
              <w:pStyle w:val="TAL"/>
            </w:pPr>
            <w:r w:rsidRPr="003128BD">
              <w:t xml:space="preserve">Ês2 / </w:t>
            </w:r>
            <w:proofErr w:type="spellStart"/>
            <w:r w:rsidRPr="003128BD">
              <w:t>Noc</w:t>
            </w:r>
            <w:proofErr w:type="spellEnd"/>
            <w:r w:rsidRPr="003128BD">
              <w:t xml:space="preserve"> is the ratio of cell 2 signal / AWGN</w:t>
            </w:r>
          </w:p>
        </w:tc>
      </w:tr>
      <w:tr w:rsidR="00DC01EB" w:rsidRPr="003128BD" w14:paraId="25CAD357" w14:textId="77777777" w:rsidTr="0030100B">
        <w:trPr>
          <w:gridAfter w:val="1"/>
          <w:wAfter w:w="11" w:type="dxa"/>
          <w:cantSplit/>
          <w:jc w:val="center"/>
        </w:trPr>
        <w:tc>
          <w:tcPr>
            <w:tcW w:w="3240" w:type="dxa"/>
          </w:tcPr>
          <w:p w14:paraId="0566B9DC" w14:textId="77777777" w:rsidR="00DC01EB" w:rsidRPr="00DB4CE5" w:rsidRDefault="00DC01EB" w:rsidP="0030100B">
            <w:pPr>
              <w:pStyle w:val="TAL"/>
              <w:rPr>
                <w:lang w:val="fr-FR"/>
              </w:rPr>
            </w:pPr>
            <w:r w:rsidRPr="00DB4CE5">
              <w:rPr>
                <w:lang w:val="fr-FR"/>
              </w:rPr>
              <w:t xml:space="preserve">6.1.1.2 NR SA FR1-FR1 </w:t>
            </w:r>
            <w:proofErr w:type="spellStart"/>
            <w:r w:rsidRPr="00DB4CE5">
              <w:rPr>
                <w:lang w:val="fr-FR"/>
              </w:rPr>
              <w:t>cell</w:t>
            </w:r>
            <w:proofErr w:type="spellEnd"/>
            <w:r w:rsidRPr="00DB4CE5">
              <w:rPr>
                <w:lang w:val="fr-FR"/>
              </w:rPr>
              <w:t xml:space="preserve"> </w:t>
            </w:r>
            <w:proofErr w:type="spellStart"/>
            <w:r w:rsidRPr="00DB4CE5">
              <w:rPr>
                <w:lang w:val="fr-FR"/>
              </w:rPr>
              <w:t>re-selection</w:t>
            </w:r>
            <w:proofErr w:type="spellEnd"/>
          </w:p>
        </w:tc>
        <w:tc>
          <w:tcPr>
            <w:tcW w:w="2572" w:type="dxa"/>
            <w:gridSpan w:val="2"/>
          </w:tcPr>
          <w:p w14:paraId="50F4CF03" w14:textId="77777777" w:rsidR="00DC01EB" w:rsidRPr="00DB4CE5" w:rsidRDefault="00DC01EB" w:rsidP="0030100B">
            <w:pPr>
              <w:pStyle w:val="TAL"/>
              <w:rPr>
                <w:lang w:val="fr-FR"/>
              </w:rPr>
            </w:pPr>
            <w:r w:rsidRPr="00DB4CE5">
              <w:rPr>
                <w:lang w:val="fr-FR"/>
              </w:rPr>
              <w:t>Noc1 ±1.5 dB</w:t>
            </w:r>
          </w:p>
          <w:p w14:paraId="5AB698BB" w14:textId="77777777" w:rsidR="00DC01EB" w:rsidRPr="00DB4CE5" w:rsidRDefault="00DC01EB" w:rsidP="0030100B">
            <w:pPr>
              <w:pStyle w:val="TAL"/>
              <w:rPr>
                <w:lang w:val="fr-FR"/>
              </w:rPr>
            </w:pPr>
            <w:r w:rsidRPr="00DB4CE5">
              <w:rPr>
                <w:lang w:val="fr-FR"/>
              </w:rPr>
              <w:t>Ês1 / Noc1 ±0.3 dB</w:t>
            </w:r>
          </w:p>
          <w:p w14:paraId="2A0E1454" w14:textId="77777777" w:rsidR="00DC01EB" w:rsidRPr="00DB4CE5" w:rsidRDefault="00DC01EB" w:rsidP="0030100B">
            <w:pPr>
              <w:pStyle w:val="TAL"/>
              <w:rPr>
                <w:lang w:val="fr-FR"/>
              </w:rPr>
            </w:pPr>
            <w:r w:rsidRPr="00DB4CE5">
              <w:rPr>
                <w:lang w:val="fr-FR"/>
              </w:rPr>
              <w:t>Noc2 ±1.5 dB</w:t>
            </w:r>
          </w:p>
          <w:p w14:paraId="792E9E8C" w14:textId="77777777" w:rsidR="00DC01EB" w:rsidRPr="00DB4CE5" w:rsidRDefault="00DC01EB" w:rsidP="0030100B">
            <w:pPr>
              <w:pStyle w:val="TAL"/>
              <w:rPr>
                <w:shd w:val="clear" w:color="auto" w:fill="FFFFFF"/>
                <w:lang w:val="fr-FR"/>
              </w:rPr>
            </w:pPr>
            <w:r w:rsidRPr="00DB4CE5">
              <w:rPr>
                <w:lang w:val="fr-FR"/>
              </w:rPr>
              <w:t>Ês2 / Noc2 ±0.3 dB</w:t>
            </w:r>
          </w:p>
        </w:tc>
        <w:tc>
          <w:tcPr>
            <w:tcW w:w="3726" w:type="dxa"/>
          </w:tcPr>
          <w:p w14:paraId="0C855E5E" w14:textId="77777777" w:rsidR="00DC01EB" w:rsidRPr="003128BD" w:rsidRDefault="00DC01EB" w:rsidP="0030100B">
            <w:pPr>
              <w:pStyle w:val="TAL"/>
            </w:pPr>
            <w:r w:rsidRPr="003128BD">
              <w:t>Note:</w:t>
            </w:r>
          </w:p>
          <w:p w14:paraId="7381F936" w14:textId="77777777" w:rsidR="00DC01EB" w:rsidRPr="003128BD" w:rsidRDefault="00DC01EB" w:rsidP="0030100B">
            <w:pPr>
              <w:pStyle w:val="TAL"/>
            </w:pPr>
            <w:r w:rsidRPr="003128BD">
              <w:t>Noc1 is the AWGN on cell 1 frequency</w:t>
            </w:r>
          </w:p>
          <w:p w14:paraId="5C428E3E" w14:textId="77777777" w:rsidR="00DC01EB" w:rsidRPr="003128BD" w:rsidRDefault="00DC01EB" w:rsidP="0030100B">
            <w:pPr>
              <w:pStyle w:val="TAL"/>
            </w:pPr>
            <w:r w:rsidRPr="003128BD">
              <w:t>Ês1 / Noc1 is the ratio of cell 1 signal / AWGN</w:t>
            </w:r>
          </w:p>
          <w:p w14:paraId="0057C3A8" w14:textId="77777777" w:rsidR="00DC01EB" w:rsidRPr="003128BD" w:rsidRDefault="00DC01EB" w:rsidP="0030100B">
            <w:pPr>
              <w:pStyle w:val="TAL"/>
            </w:pPr>
            <w:r w:rsidRPr="003128BD">
              <w:t>Noc</w:t>
            </w:r>
            <w:proofErr w:type="gramStart"/>
            <w:r w:rsidRPr="003128BD">
              <w:t>2  is</w:t>
            </w:r>
            <w:proofErr w:type="gramEnd"/>
            <w:r w:rsidRPr="003128BD">
              <w:t xml:space="preserve"> the AWGN on cell 2 frequency</w:t>
            </w:r>
          </w:p>
          <w:p w14:paraId="41F9C36C" w14:textId="77777777" w:rsidR="00DC01EB" w:rsidRPr="003128BD" w:rsidRDefault="00DC01EB" w:rsidP="0030100B">
            <w:pPr>
              <w:pStyle w:val="TAL"/>
            </w:pPr>
            <w:r w:rsidRPr="003128BD">
              <w:t>Ês2 / Noc2 is the ratio of cell 2 signal / AWGN</w:t>
            </w:r>
          </w:p>
        </w:tc>
      </w:tr>
      <w:tr w:rsidR="00DC01EB" w:rsidRPr="003128BD" w14:paraId="016CE549" w14:textId="77777777" w:rsidTr="0030100B">
        <w:trPr>
          <w:gridAfter w:val="1"/>
          <w:wAfter w:w="11" w:type="dxa"/>
          <w:cantSplit/>
          <w:jc w:val="center"/>
        </w:trPr>
        <w:tc>
          <w:tcPr>
            <w:tcW w:w="3240" w:type="dxa"/>
          </w:tcPr>
          <w:p w14:paraId="711A6EF1" w14:textId="77777777" w:rsidR="00DC01EB" w:rsidRPr="003128BD" w:rsidRDefault="00DC01EB" w:rsidP="0030100B">
            <w:pPr>
              <w:pStyle w:val="TAL"/>
            </w:pPr>
            <w:r w:rsidRPr="003128BD">
              <w:t>6.1.1.3 NR SA FR1 cell re-selection for UE fulfilling low mobility relaxed measurement criterion</w:t>
            </w:r>
          </w:p>
        </w:tc>
        <w:tc>
          <w:tcPr>
            <w:tcW w:w="2572" w:type="dxa"/>
            <w:gridSpan w:val="2"/>
          </w:tcPr>
          <w:p w14:paraId="1E1F188D" w14:textId="77777777" w:rsidR="00DC01EB" w:rsidRPr="003128BD" w:rsidRDefault="00DC01EB" w:rsidP="0030100B">
            <w:pPr>
              <w:pStyle w:val="TAL"/>
            </w:pPr>
            <w:r w:rsidRPr="003128BD">
              <w:rPr>
                <w:lang w:eastAsia="zh-CN"/>
              </w:rPr>
              <w:t>Same as 6.1.1.1</w:t>
            </w:r>
          </w:p>
        </w:tc>
        <w:tc>
          <w:tcPr>
            <w:tcW w:w="3726" w:type="dxa"/>
          </w:tcPr>
          <w:p w14:paraId="29FD9C96" w14:textId="77777777" w:rsidR="00DC01EB" w:rsidRPr="003128BD" w:rsidRDefault="00DC01EB" w:rsidP="0030100B">
            <w:pPr>
              <w:pStyle w:val="TAL"/>
            </w:pPr>
            <w:r w:rsidRPr="003128BD">
              <w:rPr>
                <w:lang w:eastAsia="zh-CN"/>
              </w:rPr>
              <w:t>Same as 6.1.1.1</w:t>
            </w:r>
          </w:p>
        </w:tc>
      </w:tr>
      <w:tr w:rsidR="00DC01EB" w:rsidRPr="003128BD" w14:paraId="7B7BDF18" w14:textId="77777777" w:rsidTr="0030100B">
        <w:trPr>
          <w:gridAfter w:val="1"/>
          <w:wAfter w:w="11" w:type="dxa"/>
          <w:cantSplit/>
          <w:jc w:val="center"/>
        </w:trPr>
        <w:tc>
          <w:tcPr>
            <w:tcW w:w="3240" w:type="dxa"/>
          </w:tcPr>
          <w:p w14:paraId="49A4DD3D" w14:textId="77777777" w:rsidR="00DC01EB" w:rsidRPr="003128BD" w:rsidRDefault="00DC01EB" w:rsidP="0030100B">
            <w:pPr>
              <w:pStyle w:val="TAL"/>
            </w:pPr>
            <w:r w:rsidRPr="003128BD">
              <w:t>6.1.1.4 NR SA FR1 cell re-selection for UE fulfilling not-at-cell edge relaxed measurement criterion</w:t>
            </w:r>
          </w:p>
        </w:tc>
        <w:tc>
          <w:tcPr>
            <w:tcW w:w="2572" w:type="dxa"/>
            <w:gridSpan w:val="2"/>
          </w:tcPr>
          <w:p w14:paraId="54C83E15" w14:textId="77777777" w:rsidR="00DC01EB" w:rsidRPr="003128BD" w:rsidRDefault="00DC01EB" w:rsidP="0030100B">
            <w:pPr>
              <w:pStyle w:val="TAL"/>
            </w:pPr>
            <w:r w:rsidRPr="003128BD">
              <w:rPr>
                <w:lang w:eastAsia="zh-CN"/>
              </w:rPr>
              <w:t>Same as 6.1.1.1</w:t>
            </w:r>
          </w:p>
        </w:tc>
        <w:tc>
          <w:tcPr>
            <w:tcW w:w="3726" w:type="dxa"/>
          </w:tcPr>
          <w:p w14:paraId="21029787" w14:textId="77777777" w:rsidR="00DC01EB" w:rsidRPr="003128BD" w:rsidRDefault="00DC01EB" w:rsidP="0030100B">
            <w:pPr>
              <w:pStyle w:val="TAL"/>
            </w:pPr>
            <w:r w:rsidRPr="003128BD">
              <w:rPr>
                <w:lang w:eastAsia="zh-CN"/>
              </w:rPr>
              <w:t>Same as 6.1.1.1</w:t>
            </w:r>
          </w:p>
        </w:tc>
      </w:tr>
      <w:tr w:rsidR="00DC01EB" w:rsidRPr="003128BD" w14:paraId="7B177554" w14:textId="77777777" w:rsidTr="0030100B">
        <w:trPr>
          <w:gridAfter w:val="1"/>
          <w:wAfter w:w="11" w:type="dxa"/>
          <w:cantSplit/>
          <w:jc w:val="center"/>
        </w:trPr>
        <w:tc>
          <w:tcPr>
            <w:tcW w:w="3240" w:type="dxa"/>
          </w:tcPr>
          <w:p w14:paraId="5A2A9FBE" w14:textId="77777777" w:rsidR="00DC01EB" w:rsidRPr="003128BD" w:rsidRDefault="00DC01EB" w:rsidP="0030100B">
            <w:pPr>
              <w:pStyle w:val="TAL"/>
            </w:pPr>
            <w:r w:rsidRPr="003128BD">
              <w:t>6.1.1.5 NR SA FR1-FR1 cell re-selection for UE fulfilling low mobility relaxed measurement criterion</w:t>
            </w:r>
          </w:p>
        </w:tc>
        <w:tc>
          <w:tcPr>
            <w:tcW w:w="2572" w:type="dxa"/>
            <w:gridSpan w:val="2"/>
          </w:tcPr>
          <w:p w14:paraId="303F17F6" w14:textId="77777777" w:rsidR="00DC01EB" w:rsidRPr="003128BD" w:rsidRDefault="00DC01EB" w:rsidP="0030100B">
            <w:pPr>
              <w:pStyle w:val="TAL"/>
            </w:pPr>
            <w:r w:rsidRPr="003128BD">
              <w:rPr>
                <w:lang w:eastAsia="zh-CN"/>
              </w:rPr>
              <w:t>Same as 6.1.1.2</w:t>
            </w:r>
          </w:p>
        </w:tc>
        <w:tc>
          <w:tcPr>
            <w:tcW w:w="3726" w:type="dxa"/>
          </w:tcPr>
          <w:p w14:paraId="7F870D55" w14:textId="77777777" w:rsidR="00DC01EB" w:rsidRPr="003128BD" w:rsidRDefault="00DC01EB" w:rsidP="0030100B">
            <w:pPr>
              <w:pStyle w:val="TAL"/>
            </w:pPr>
            <w:r w:rsidRPr="003128BD">
              <w:rPr>
                <w:lang w:eastAsia="zh-CN"/>
              </w:rPr>
              <w:t>Same as 6.1.1.2</w:t>
            </w:r>
          </w:p>
        </w:tc>
      </w:tr>
      <w:tr w:rsidR="00DC01EB" w:rsidRPr="003128BD" w14:paraId="03687940" w14:textId="77777777" w:rsidTr="0030100B">
        <w:trPr>
          <w:gridAfter w:val="1"/>
          <w:wAfter w:w="11" w:type="dxa"/>
          <w:cantSplit/>
          <w:jc w:val="center"/>
        </w:trPr>
        <w:tc>
          <w:tcPr>
            <w:tcW w:w="3240" w:type="dxa"/>
          </w:tcPr>
          <w:p w14:paraId="4DFD16AB" w14:textId="77777777" w:rsidR="00DC01EB" w:rsidRPr="003128BD" w:rsidRDefault="00DC01EB" w:rsidP="0030100B">
            <w:pPr>
              <w:pStyle w:val="TAL"/>
            </w:pPr>
            <w:r w:rsidRPr="003128BD">
              <w:t>6.1.1.6 NR SA FR1-FR1 cell re-selection for UE fulfilling not-at-cell edge relaxed measurement criterion</w:t>
            </w:r>
          </w:p>
        </w:tc>
        <w:tc>
          <w:tcPr>
            <w:tcW w:w="2572" w:type="dxa"/>
            <w:gridSpan w:val="2"/>
          </w:tcPr>
          <w:p w14:paraId="015B8168" w14:textId="77777777" w:rsidR="00DC01EB" w:rsidRPr="003128BD" w:rsidRDefault="00DC01EB" w:rsidP="0030100B">
            <w:pPr>
              <w:pStyle w:val="TAL"/>
            </w:pPr>
            <w:r w:rsidRPr="003128BD">
              <w:rPr>
                <w:lang w:eastAsia="zh-CN"/>
              </w:rPr>
              <w:t>Same as 6.1.1.2</w:t>
            </w:r>
          </w:p>
        </w:tc>
        <w:tc>
          <w:tcPr>
            <w:tcW w:w="3726" w:type="dxa"/>
          </w:tcPr>
          <w:p w14:paraId="2E8019BF" w14:textId="77777777" w:rsidR="00DC01EB" w:rsidRPr="003128BD" w:rsidRDefault="00DC01EB" w:rsidP="0030100B">
            <w:pPr>
              <w:pStyle w:val="TAL"/>
            </w:pPr>
            <w:r w:rsidRPr="003128BD">
              <w:rPr>
                <w:lang w:eastAsia="zh-CN"/>
              </w:rPr>
              <w:t>Same as 6.1.1.2</w:t>
            </w:r>
          </w:p>
        </w:tc>
      </w:tr>
      <w:tr w:rsidR="00DC01EB" w:rsidRPr="003128BD" w14:paraId="4881B9CA" w14:textId="77777777" w:rsidTr="0030100B">
        <w:trPr>
          <w:cantSplit/>
          <w:jc w:val="center"/>
        </w:trPr>
        <w:tc>
          <w:tcPr>
            <w:tcW w:w="3240" w:type="dxa"/>
          </w:tcPr>
          <w:p w14:paraId="5A004874" w14:textId="77777777" w:rsidR="00DC01EB" w:rsidRPr="003128BD" w:rsidRDefault="00DC01EB" w:rsidP="0030100B">
            <w:pPr>
              <w:pStyle w:val="TAL"/>
            </w:pPr>
            <w:r w:rsidRPr="003128BD">
              <w:t>6.1.1.7 NR SA FR1 cell re-selection for UE configured with highSpeedMeasFlag-r16</w:t>
            </w:r>
          </w:p>
        </w:tc>
        <w:tc>
          <w:tcPr>
            <w:tcW w:w="2572" w:type="dxa"/>
            <w:gridSpan w:val="2"/>
          </w:tcPr>
          <w:p w14:paraId="57E8752D" w14:textId="77777777" w:rsidR="00DC01EB" w:rsidRPr="003128BD" w:rsidRDefault="00DC01EB" w:rsidP="0030100B">
            <w:pPr>
              <w:pStyle w:val="TAL"/>
              <w:rPr>
                <w:lang w:eastAsia="zh-CN"/>
              </w:rPr>
            </w:pPr>
            <w:r w:rsidRPr="003128BD">
              <w:rPr>
                <w:lang w:eastAsia="zh-CN"/>
              </w:rPr>
              <w:t>Same as 6.1.1.1</w:t>
            </w:r>
          </w:p>
        </w:tc>
        <w:tc>
          <w:tcPr>
            <w:tcW w:w="3737" w:type="dxa"/>
            <w:gridSpan w:val="2"/>
          </w:tcPr>
          <w:p w14:paraId="0BE41837" w14:textId="77777777" w:rsidR="00DC01EB" w:rsidRPr="003128BD" w:rsidRDefault="00DC01EB" w:rsidP="0030100B">
            <w:pPr>
              <w:pStyle w:val="TAL"/>
              <w:rPr>
                <w:lang w:eastAsia="zh-CN"/>
              </w:rPr>
            </w:pPr>
            <w:r w:rsidRPr="003128BD">
              <w:rPr>
                <w:lang w:eastAsia="zh-CN"/>
              </w:rPr>
              <w:t>Same as 6.1.1.1</w:t>
            </w:r>
          </w:p>
        </w:tc>
      </w:tr>
      <w:tr w:rsidR="00DC01EB" w:rsidRPr="003128BD" w14:paraId="053C6F6E" w14:textId="77777777" w:rsidTr="0030100B">
        <w:trPr>
          <w:gridAfter w:val="1"/>
          <w:wAfter w:w="11" w:type="dxa"/>
          <w:cantSplit/>
          <w:jc w:val="center"/>
        </w:trPr>
        <w:tc>
          <w:tcPr>
            <w:tcW w:w="3240" w:type="dxa"/>
          </w:tcPr>
          <w:p w14:paraId="33C162FC" w14:textId="77777777" w:rsidR="00DC01EB" w:rsidRPr="003128BD" w:rsidRDefault="00DC01EB" w:rsidP="0030100B">
            <w:pPr>
              <w:pStyle w:val="TAL"/>
            </w:pPr>
            <w:r w:rsidRPr="003128BD">
              <w:t>6.1.2.1 NR SA FR1 – E-UTRA cell re-selection to higher priority E-UTRA</w:t>
            </w:r>
          </w:p>
        </w:tc>
        <w:tc>
          <w:tcPr>
            <w:tcW w:w="2572" w:type="dxa"/>
            <w:gridSpan w:val="2"/>
          </w:tcPr>
          <w:p w14:paraId="1CFF26E7" w14:textId="77777777" w:rsidR="00DC01EB" w:rsidRPr="003128BD" w:rsidRDefault="00DC01EB" w:rsidP="0030100B">
            <w:pPr>
              <w:pStyle w:val="TAL"/>
            </w:pPr>
            <w:r w:rsidRPr="003128BD">
              <w:t>Noc1 ±1.5 dB</w:t>
            </w:r>
          </w:p>
          <w:p w14:paraId="03843F18" w14:textId="77777777" w:rsidR="00DC01EB" w:rsidRPr="003128BD" w:rsidRDefault="00DC01EB" w:rsidP="0030100B">
            <w:pPr>
              <w:pStyle w:val="TAL"/>
            </w:pPr>
            <w:r w:rsidRPr="003128BD">
              <w:t>Ês1 / Noc1 ±0.3 dB</w:t>
            </w:r>
          </w:p>
          <w:p w14:paraId="037520AA" w14:textId="77777777" w:rsidR="00DC01EB" w:rsidRPr="003128BD" w:rsidRDefault="00DC01EB" w:rsidP="0030100B">
            <w:pPr>
              <w:pStyle w:val="TAL"/>
            </w:pPr>
            <w:r w:rsidRPr="003128BD">
              <w:t>Noc2 ±1.5 dB</w:t>
            </w:r>
          </w:p>
          <w:p w14:paraId="3F72BBED" w14:textId="77777777" w:rsidR="00DC01EB" w:rsidRPr="003128BD" w:rsidRDefault="00DC01EB" w:rsidP="0030100B">
            <w:pPr>
              <w:pStyle w:val="TAL"/>
              <w:rPr>
                <w:shd w:val="clear" w:color="auto" w:fill="FFFFFF"/>
              </w:rPr>
            </w:pPr>
            <w:r w:rsidRPr="003128BD">
              <w:t>Ês2 / Noc2 ±0.3 dB</w:t>
            </w:r>
          </w:p>
        </w:tc>
        <w:tc>
          <w:tcPr>
            <w:tcW w:w="3726" w:type="dxa"/>
          </w:tcPr>
          <w:p w14:paraId="2FA04658" w14:textId="77777777" w:rsidR="00DC01EB" w:rsidRPr="003128BD" w:rsidRDefault="00DC01EB" w:rsidP="0030100B">
            <w:pPr>
              <w:pStyle w:val="TAL"/>
            </w:pPr>
            <w:r w:rsidRPr="003128BD">
              <w:t>Note:</w:t>
            </w:r>
          </w:p>
          <w:p w14:paraId="32B7703E" w14:textId="77777777" w:rsidR="00DC01EB" w:rsidRPr="003128BD" w:rsidRDefault="00DC01EB" w:rsidP="0030100B">
            <w:pPr>
              <w:pStyle w:val="TAL"/>
            </w:pPr>
            <w:r w:rsidRPr="003128BD">
              <w:t>Noc1 is the AWGN on cell 1 (NR) frequency</w:t>
            </w:r>
          </w:p>
          <w:p w14:paraId="4259BEEF" w14:textId="77777777" w:rsidR="00DC01EB" w:rsidRPr="003128BD" w:rsidRDefault="00DC01EB" w:rsidP="0030100B">
            <w:pPr>
              <w:pStyle w:val="TAL"/>
            </w:pPr>
            <w:r w:rsidRPr="003128BD">
              <w:t>Ês1 / Noc1 is the ratio of cell 1 signal / AWGN</w:t>
            </w:r>
          </w:p>
          <w:p w14:paraId="07FEAA73" w14:textId="77777777" w:rsidR="00DC01EB" w:rsidRPr="003128BD" w:rsidRDefault="00DC01EB" w:rsidP="0030100B">
            <w:pPr>
              <w:pStyle w:val="TAL"/>
            </w:pPr>
            <w:r w:rsidRPr="003128BD">
              <w:t>Noc</w:t>
            </w:r>
            <w:proofErr w:type="gramStart"/>
            <w:r w:rsidRPr="003128BD">
              <w:t>2  is</w:t>
            </w:r>
            <w:proofErr w:type="gramEnd"/>
            <w:r w:rsidRPr="003128BD">
              <w:t xml:space="preserve"> the AWGN on cell 2 (E-UTRAN) frequency</w:t>
            </w:r>
          </w:p>
          <w:p w14:paraId="4FDDA62A" w14:textId="77777777" w:rsidR="00DC01EB" w:rsidRPr="003128BD" w:rsidRDefault="00DC01EB" w:rsidP="0030100B">
            <w:pPr>
              <w:pStyle w:val="TAL"/>
            </w:pPr>
            <w:r w:rsidRPr="003128BD">
              <w:t>Ês2 / Noc2 is the ratio of cell 2 signal / AWGN</w:t>
            </w:r>
          </w:p>
        </w:tc>
      </w:tr>
      <w:tr w:rsidR="00DC01EB" w:rsidRPr="003128BD" w14:paraId="3BD41C07" w14:textId="77777777" w:rsidTr="0030100B">
        <w:trPr>
          <w:gridAfter w:val="1"/>
          <w:wAfter w:w="11" w:type="dxa"/>
          <w:cantSplit/>
          <w:jc w:val="center"/>
        </w:trPr>
        <w:tc>
          <w:tcPr>
            <w:tcW w:w="3240" w:type="dxa"/>
          </w:tcPr>
          <w:p w14:paraId="7A8B7E16" w14:textId="77777777" w:rsidR="00DC01EB" w:rsidRPr="003128BD" w:rsidRDefault="00DC01EB" w:rsidP="0030100B">
            <w:pPr>
              <w:pStyle w:val="TAL"/>
            </w:pPr>
            <w:r w:rsidRPr="003128BD">
              <w:t>6.1.2.2 NR SA FR1 – E-UTRA cell re-selection to lower priority E-UTRA</w:t>
            </w:r>
          </w:p>
        </w:tc>
        <w:tc>
          <w:tcPr>
            <w:tcW w:w="2572" w:type="dxa"/>
            <w:gridSpan w:val="2"/>
          </w:tcPr>
          <w:p w14:paraId="54711BDC" w14:textId="77777777" w:rsidR="00DC01EB" w:rsidRPr="003128BD" w:rsidRDefault="00DC01EB" w:rsidP="0030100B">
            <w:pPr>
              <w:pStyle w:val="TAL"/>
              <w:rPr>
                <w:shd w:val="clear" w:color="auto" w:fill="FFFFFF"/>
              </w:rPr>
            </w:pPr>
            <w:r w:rsidRPr="003128BD">
              <w:t>Same as 6.1.2.1</w:t>
            </w:r>
          </w:p>
        </w:tc>
        <w:tc>
          <w:tcPr>
            <w:tcW w:w="3726" w:type="dxa"/>
          </w:tcPr>
          <w:p w14:paraId="1246A928" w14:textId="77777777" w:rsidR="00DC01EB" w:rsidRPr="003128BD" w:rsidRDefault="00DC01EB" w:rsidP="0030100B">
            <w:pPr>
              <w:pStyle w:val="TAL"/>
            </w:pPr>
            <w:r w:rsidRPr="003128BD">
              <w:t>Same as 6.1.2.1</w:t>
            </w:r>
          </w:p>
        </w:tc>
      </w:tr>
      <w:tr w:rsidR="00DC01EB" w:rsidRPr="003128BD" w14:paraId="1B154321" w14:textId="77777777" w:rsidTr="0030100B">
        <w:trPr>
          <w:gridAfter w:val="1"/>
          <w:wAfter w:w="11" w:type="dxa"/>
          <w:cantSplit/>
          <w:jc w:val="center"/>
        </w:trPr>
        <w:tc>
          <w:tcPr>
            <w:tcW w:w="3240" w:type="dxa"/>
          </w:tcPr>
          <w:p w14:paraId="534410BC" w14:textId="77777777" w:rsidR="00DC01EB" w:rsidRPr="003128BD" w:rsidRDefault="00DC01EB" w:rsidP="0030100B">
            <w:pPr>
              <w:pStyle w:val="TAL"/>
            </w:pPr>
            <w:r w:rsidRPr="003128BD">
              <w:t>6.1.2.3 NR SA FR1 – E-UTRA cell re-selection to lower priority E-UTRAN for UE fulfilling low mobility relaxed measurement criterion</w:t>
            </w:r>
          </w:p>
        </w:tc>
        <w:tc>
          <w:tcPr>
            <w:tcW w:w="2572" w:type="dxa"/>
            <w:gridSpan w:val="2"/>
          </w:tcPr>
          <w:p w14:paraId="7542CE1E" w14:textId="77777777" w:rsidR="00DC01EB" w:rsidRPr="003128BD" w:rsidRDefault="00DC01EB" w:rsidP="0030100B">
            <w:pPr>
              <w:pStyle w:val="TAL"/>
            </w:pPr>
            <w:r w:rsidRPr="003128BD">
              <w:t>Same as 6.1.2.1</w:t>
            </w:r>
          </w:p>
        </w:tc>
        <w:tc>
          <w:tcPr>
            <w:tcW w:w="3726" w:type="dxa"/>
          </w:tcPr>
          <w:p w14:paraId="1EEA3C3A" w14:textId="77777777" w:rsidR="00DC01EB" w:rsidRPr="003128BD" w:rsidRDefault="00DC01EB" w:rsidP="0030100B">
            <w:pPr>
              <w:pStyle w:val="TAL"/>
            </w:pPr>
            <w:r w:rsidRPr="003128BD">
              <w:t>Same as 6.1.2.1</w:t>
            </w:r>
          </w:p>
        </w:tc>
      </w:tr>
      <w:tr w:rsidR="00DC01EB" w:rsidRPr="003128BD" w14:paraId="2679E882" w14:textId="77777777" w:rsidTr="0030100B">
        <w:trPr>
          <w:gridAfter w:val="1"/>
          <w:wAfter w:w="11" w:type="dxa"/>
          <w:cantSplit/>
          <w:jc w:val="center"/>
        </w:trPr>
        <w:tc>
          <w:tcPr>
            <w:tcW w:w="3240" w:type="dxa"/>
          </w:tcPr>
          <w:p w14:paraId="19BD1C76" w14:textId="77777777" w:rsidR="00DC01EB" w:rsidRPr="003128BD" w:rsidRDefault="00DC01EB" w:rsidP="0030100B">
            <w:pPr>
              <w:pStyle w:val="TAL"/>
            </w:pPr>
            <w:r w:rsidRPr="003128BD">
              <w:t>6.1.2.4 NR SA FR1 – E-UTRA cell re-selection to lower priority E-UTRAN for UE fulfilling not-at-cell edge relaxed measurement criterion</w:t>
            </w:r>
          </w:p>
        </w:tc>
        <w:tc>
          <w:tcPr>
            <w:tcW w:w="2572" w:type="dxa"/>
            <w:gridSpan w:val="2"/>
          </w:tcPr>
          <w:p w14:paraId="06F99BAF" w14:textId="77777777" w:rsidR="00DC01EB" w:rsidRPr="003128BD" w:rsidRDefault="00DC01EB" w:rsidP="0030100B">
            <w:pPr>
              <w:pStyle w:val="TAL"/>
            </w:pPr>
            <w:r w:rsidRPr="003128BD">
              <w:t>Same as 6.1.2.1</w:t>
            </w:r>
          </w:p>
        </w:tc>
        <w:tc>
          <w:tcPr>
            <w:tcW w:w="3726" w:type="dxa"/>
          </w:tcPr>
          <w:p w14:paraId="30D6409F" w14:textId="77777777" w:rsidR="00DC01EB" w:rsidRPr="003128BD" w:rsidRDefault="00DC01EB" w:rsidP="0030100B">
            <w:pPr>
              <w:pStyle w:val="TAL"/>
            </w:pPr>
            <w:r w:rsidRPr="003128BD">
              <w:t>Same as 6.1.2.1</w:t>
            </w:r>
          </w:p>
        </w:tc>
      </w:tr>
      <w:tr w:rsidR="00DC01EB" w:rsidRPr="003128BD" w14:paraId="45FF0A55" w14:textId="77777777" w:rsidTr="0030100B">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DD9876A" w14:textId="77777777" w:rsidR="00DC01EB" w:rsidRPr="003128BD" w:rsidRDefault="00DC01EB" w:rsidP="0030100B">
            <w:pPr>
              <w:pStyle w:val="TAL"/>
            </w:pPr>
            <w:r w:rsidRPr="003128BD">
              <w:rPr>
                <w:lang w:eastAsia="zh-CN"/>
              </w:rPr>
              <w:t>6.1.2.5 NR SA FR1 – E-UTRA cell re-selection to lower priority E-UTRA for UE configured with highSpeedMeasFlag-r16</w:t>
            </w:r>
          </w:p>
        </w:tc>
        <w:tc>
          <w:tcPr>
            <w:tcW w:w="2559" w:type="dxa"/>
            <w:tcBorders>
              <w:top w:val="single" w:sz="4" w:space="0" w:color="auto"/>
              <w:left w:val="single" w:sz="4" w:space="0" w:color="auto"/>
              <w:bottom w:val="single" w:sz="4" w:space="0" w:color="auto"/>
              <w:right w:val="single" w:sz="4" w:space="0" w:color="auto"/>
            </w:tcBorders>
          </w:tcPr>
          <w:p w14:paraId="0D2CAC3A" w14:textId="77777777" w:rsidR="00DC01EB" w:rsidRPr="003128BD" w:rsidRDefault="00DC01EB" w:rsidP="0030100B">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05D7E1D3" w14:textId="77777777" w:rsidR="00DC01EB" w:rsidRPr="003128BD" w:rsidRDefault="00DC01EB" w:rsidP="0030100B">
            <w:pPr>
              <w:pStyle w:val="TAL"/>
            </w:pPr>
            <w:r w:rsidRPr="003128BD">
              <w:t>Same as 6.1.2.1</w:t>
            </w:r>
          </w:p>
        </w:tc>
      </w:tr>
      <w:tr w:rsidR="00DC01EB" w:rsidRPr="003128BD" w14:paraId="0C9F4B48" w14:textId="77777777" w:rsidTr="0030100B">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43C3EEF" w14:textId="77777777" w:rsidR="00DC01EB" w:rsidRPr="003128BD" w:rsidRDefault="00DC01EB" w:rsidP="0030100B">
            <w:pPr>
              <w:pStyle w:val="TAL"/>
            </w:pPr>
            <w:r w:rsidRPr="003128BD">
              <w:t>6.3.1.1 NR SA FR1 handover with known target cell</w:t>
            </w:r>
          </w:p>
        </w:tc>
        <w:tc>
          <w:tcPr>
            <w:tcW w:w="2559" w:type="dxa"/>
            <w:tcBorders>
              <w:top w:val="single" w:sz="4" w:space="0" w:color="auto"/>
              <w:left w:val="single" w:sz="4" w:space="0" w:color="auto"/>
              <w:bottom w:val="single" w:sz="4" w:space="0" w:color="auto"/>
              <w:right w:val="single" w:sz="4" w:space="0" w:color="auto"/>
            </w:tcBorders>
          </w:tcPr>
          <w:p w14:paraId="764751C7" w14:textId="77777777" w:rsidR="00DC01EB" w:rsidRPr="003128BD" w:rsidRDefault="00DC01EB" w:rsidP="0030100B">
            <w:pPr>
              <w:pStyle w:val="TAL"/>
            </w:pPr>
            <w:r w:rsidRPr="003128BD">
              <w:t xml:space="preserve">Average </w:t>
            </w:r>
            <w:proofErr w:type="spellStart"/>
            <w:r w:rsidRPr="003128BD">
              <w:t>Noc</w:t>
            </w:r>
            <w:proofErr w:type="spellEnd"/>
            <w:r w:rsidRPr="003128BD">
              <w:t xml:space="preserve"> ±1.5 dB</w:t>
            </w:r>
          </w:p>
          <w:p w14:paraId="29194245" w14:textId="77777777" w:rsidR="00DC01EB" w:rsidRPr="003128BD" w:rsidRDefault="00DC01EB" w:rsidP="0030100B">
            <w:pPr>
              <w:pStyle w:val="TAL"/>
            </w:pPr>
            <w:r w:rsidRPr="003128BD">
              <w:t xml:space="preserve">Average Ês1 / </w:t>
            </w:r>
            <w:proofErr w:type="spellStart"/>
            <w:r w:rsidRPr="003128BD">
              <w:t>Noc</w:t>
            </w:r>
            <w:proofErr w:type="spellEnd"/>
            <w:r w:rsidRPr="003128BD">
              <w:t xml:space="preserve"> ±0.3 dB</w:t>
            </w:r>
          </w:p>
          <w:p w14:paraId="49101806" w14:textId="77777777" w:rsidR="00DC01EB" w:rsidRPr="003128BD" w:rsidRDefault="00DC01EB" w:rsidP="0030100B">
            <w:pPr>
              <w:pStyle w:val="TAL"/>
            </w:pPr>
            <w:r w:rsidRPr="003128BD">
              <w:t xml:space="preserve">Average Ês2 / </w:t>
            </w:r>
            <w:proofErr w:type="spellStart"/>
            <w:r w:rsidRPr="003128BD">
              <w:t>Noc</w:t>
            </w:r>
            <w:proofErr w:type="spellEnd"/>
            <w:r w:rsidRPr="003128BD">
              <w:t xml:space="preserve"> ±0.3 dB</w:t>
            </w:r>
          </w:p>
          <w:p w14:paraId="0976788C" w14:textId="77777777" w:rsidR="00DC01EB" w:rsidRPr="003128BD" w:rsidRDefault="00DC01EB" w:rsidP="0030100B">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20FB4896" w14:textId="77777777" w:rsidR="00DC01EB" w:rsidRPr="003128BD" w:rsidRDefault="00DC01EB" w:rsidP="0030100B">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631C5F08" w14:textId="77777777" w:rsidR="00DC01EB" w:rsidRPr="003128BD" w:rsidRDefault="00DC01EB" w:rsidP="0030100B">
            <w:pPr>
              <w:pStyle w:val="TAL"/>
            </w:pPr>
            <w:r w:rsidRPr="003128BD">
              <w:t>Note:</w:t>
            </w:r>
          </w:p>
          <w:p w14:paraId="5276AD1E" w14:textId="77777777" w:rsidR="00DC01EB" w:rsidRPr="003128BD" w:rsidRDefault="00DC01EB" w:rsidP="0030100B">
            <w:pPr>
              <w:pStyle w:val="TAL"/>
            </w:pPr>
            <w:r w:rsidRPr="003128BD">
              <w:t xml:space="preserve">Ês1 / </w:t>
            </w:r>
            <w:proofErr w:type="spellStart"/>
            <w:r w:rsidRPr="003128BD">
              <w:t>Noc</w:t>
            </w:r>
            <w:proofErr w:type="spellEnd"/>
            <w:r w:rsidRPr="003128BD">
              <w:t xml:space="preserve"> is the ratio of cell 1 signal / AWGN</w:t>
            </w:r>
          </w:p>
          <w:p w14:paraId="2DDC315D" w14:textId="77777777" w:rsidR="00DC01EB" w:rsidRPr="003128BD" w:rsidRDefault="00DC01EB" w:rsidP="0030100B">
            <w:pPr>
              <w:pStyle w:val="TAL"/>
            </w:pPr>
            <w:r w:rsidRPr="003128BD">
              <w:t xml:space="preserve">Ês2 / </w:t>
            </w:r>
            <w:proofErr w:type="spellStart"/>
            <w:r w:rsidRPr="003128BD">
              <w:t>Noc</w:t>
            </w:r>
            <w:proofErr w:type="spellEnd"/>
            <w:r w:rsidRPr="003128BD">
              <w:t xml:space="preserve"> is the ratio of cell 2 signal / AWGN</w:t>
            </w:r>
          </w:p>
          <w:p w14:paraId="735E91FA" w14:textId="77777777" w:rsidR="00DC01EB" w:rsidRPr="003128BD" w:rsidRDefault="00DC01EB" w:rsidP="0030100B">
            <w:pPr>
              <w:pStyle w:val="TAL"/>
            </w:pPr>
          </w:p>
          <w:p w14:paraId="0E1311D2" w14:textId="77777777" w:rsidR="00DC01EB" w:rsidRPr="003128BD" w:rsidRDefault="00DC01EB" w:rsidP="0030100B">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DC01EB" w:rsidRPr="003128BD" w14:paraId="3C8B344B" w14:textId="77777777" w:rsidTr="0030100B">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17C027" w14:textId="77777777" w:rsidR="00DC01EB" w:rsidRPr="003128BD" w:rsidRDefault="00DC01EB" w:rsidP="0030100B">
            <w:pPr>
              <w:pStyle w:val="TAL"/>
            </w:pPr>
            <w:r w:rsidRPr="003128BD">
              <w:t>6.3.1.2 NR SA 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68337E71" w14:textId="77777777" w:rsidR="00DC01EB" w:rsidRPr="003128BD" w:rsidRDefault="00DC01EB" w:rsidP="0030100B">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1A86B2EF" w14:textId="77777777" w:rsidR="00DC01EB" w:rsidRPr="003128BD" w:rsidRDefault="00DC01EB" w:rsidP="0030100B">
            <w:pPr>
              <w:pStyle w:val="TAL"/>
            </w:pPr>
            <w:r w:rsidRPr="003128BD">
              <w:t>Same as 6.3.1.1</w:t>
            </w:r>
          </w:p>
        </w:tc>
      </w:tr>
      <w:tr w:rsidR="00DC01EB" w:rsidRPr="003128BD" w14:paraId="45F094AD" w14:textId="77777777" w:rsidTr="0030100B">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362074C" w14:textId="77777777" w:rsidR="00DC01EB" w:rsidRPr="003128BD" w:rsidRDefault="00DC01EB" w:rsidP="0030100B">
            <w:pPr>
              <w:pStyle w:val="TAL"/>
            </w:pPr>
            <w:r w:rsidRPr="003128BD">
              <w:t>6.3.1.3 NR SA FR1-FR1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2BED796" w14:textId="77777777" w:rsidR="00DC01EB" w:rsidRPr="003128BD" w:rsidRDefault="00DC01EB" w:rsidP="0030100B">
            <w:pPr>
              <w:pStyle w:val="TAL"/>
            </w:pPr>
            <w:r w:rsidRPr="003128BD">
              <w:t>Noc1 ±1.5 dB</w:t>
            </w:r>
          </w:p>
          <w:p w14:paraId="0E615B54" w14:textId="77777777" w:rsidR="00DC01EB" w:rsidRPr="003128BD" w:rsidRDefault="00DC01EB" w:rsidP="0030100B">
            <w:pPr>
              <w:pStyle w:val="TAL"/>
            </w:pPr>
            <w:r w:rsidRPr="003128BD">
              <w:t>Ês1 / Noc1 ±0.3 dB</w:t>
            </w:r>
          </w:p>
          <w:p w14:paraId="47F96415" w14:textId="77777777" w:rsidR="00DC01EB" w:rsidRPr="003128BD" w:rsidRDefault="00DC01EB" w:rsidP="0030100B">
            <w:pPr>
              <w:pStyle w:val="TAL"/>
            </w:pPr>
            <w:r w:rsidRPr="003128BD">
              <w:t>Noc2 ±1.5 dB</w:t>
            </w:r>
          </w:p>
          <w:p w14:paraId="458146CE" w14:textId="77777777" w:rsidR="00DC01EB" w:rsidRPr="003128BD" w:rsidRDefault="00DC01EB" w:rsidP="0030100B">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B862A20" w14:textId="77777777" w:rsidR="00DC01EB" w:rsidRPr="003128BD" w:rsidRDefault="00DC01EB" w:rsidP="0030100B">
            <w:pPr>
              <w:pStyle w:val="TAL"/>
            </w:pPr>
            <w:r w:rsidRPr="003128BD">
              <w:t>Note:</w:t>
            </w:r>
          </w:p>
          <w:p w14:paraId="350AC692" w14:textId="77777777" w:rsidR="00DC01EB" w:rsidRPr="003128BD" w:rsidRDefault="00DC01EB" w:rsidP="0030100B">
            <w:pPr>
              <w:pStyle w:val="TAL"/>
            </w:pPr>
            <w:r w:rsidRPr="003128BD">
              <w:t>Noc1 is the AWGN on cell 1 frequency</w:t>
            </w:r>
          </w:p>
          <w:p w14:paraId="7970AAAC" w14:textId="77777777" w:rsidR="00DC01EB" w:rsidRPr="003128BD" w:rsidRDefault="00DC01EB" w:rsidP="0030100B">
            <w:pPr>
              <w:pStyle w:val="TAL"/>
            </w:pPr>
            <w:r w:rsidRPr="003128BD">
              <w:t>Ês1 / Noc1 is the ratio of cell 1 signal / AWGN</w:t>
            </w:r>
          </w:p>
          <w:p w14:paraId="72508E4E" w14:textId="77777777" w:rsidR="00DC01EB" w:rsidRPr="003128BD" w:rsidRDefault="00DC01EB" w:rsidP="0030100B">
            <w:pPr>
              <w:pStyle w:val="TAL"/>
            </w:pPr>
            <w:r w:rsidRPr="003128BD">
              <w:t>Noc</w:t>
            </w:r>
            <w:proofErr w:type="gramStart"/>
            <w:r w:rsidRPr="003128BD">
              <w:t>2  is</w:t>
            </w:r>
            <w:proofErr w:type="gramEnd"/>
            <w:r w:rsidRPr="003128BD">
              <w:t xml:space="preserve"> the AWGN on cell 2 frequency</w:t>
            </w:r>
          </w:p>
          <w:p w14:paraId="17703010" w14:textId="77777777" w:rsidR="00DC01EB" w:rsidRPr="003128BD" w:rsidRDefault="00DC01EB" w:rsidP="0030100B">
            <w:pPr>
              <w:pStyle w:val="TAL"/>
            </w:pPr>
            <w:r w:rsidRPr="003128BD">
              <w:t>Ês2 / Noc2 is the ratio of cell 2 signal / AWGN</w:t>
            </w:r>
          </w:p>
        </w:tc>
      </w:tr>
      <w:tr w:rsidR="00DC01EB" w:rsidRPr="003128BD" w14:paraId="2EB10A33" w14:textId="77777777" w:rsidTr="0030100B">
        <w:trPr>
          <w:gridAfter w:val="1"/>
          <w:wAfter w:w="11" w:type="dxa"/>
          <w:cantSplit/>
          <w:jc w:val="center"/>
        </w:trPr>
        <w:tc>
          <w:tcPr>
            <w:tcW w:w="3240" w:type="dxa"/>
          </w:tcPr>
          <w:p w14:paraId="398499E6" w14:textId="77777777" w:rsidR="00DC01EB" w:rsidRPr="003128BD" w:rsidRDefault="00DC01EB" w:rsidP="0030100B">
            <w:pPr>
              <w:pStyle w:val="TAL"/>
            </w:pPr>
            <w:r w:rsidRPr="003128BD">
              <w:t>6.3.1.4 NR SA FR1 – E-UTRA handover with known target cell</w:t>
            </w:r>
          </w:p>
        </w:tc>
        <w:tc>
          <w:tcPr>
            <w:tcW w:w="2572" w:type="dxa"/>
            <w:gridSpan w:val="2"/>
          </w:tcPr>
          <w:p w14:paraId="2F10D95C" w14:textId="77777777" w:rsidR="00DC01EB" w:rsidRPr="003128BD" w:rsidRDefault="00DC01EB" w:rsidP="0030100B">
            <w:pPr>
              <w:pStyle w:val="TAL"/>
              <w:rPr>
                <w:shd w:val="clear" w:color="auto" w:fill="FFFFFF"/>
              </w:rPr>
            </w:pPr>
            <w:r w:rsidRPr="003128BD">
              <w:t>Same as 6.1.2.1</w:t>
            </w:r>
          </w:p>
        </w:tc>
        <w:tc>
          <w:tcPr>
            <w:tcW w:w="3726" w:type="dxa"/>
          </w:tcPr>
          <w:p w14:paraId="346F58DE" w14:textId="77777777" w:rsidR="00DC01EB" w:rsidRPr="003128BD" w:rsidRDefault="00DC01EB" w:rsidP="0030100B">
            <w:pPr>
              <w:pStyle w:val="TAL"/>
            </w:pPr>
            <w:r w:rsidRPr="003128BD">
              <w:t>Same as 6.1.2.1</w:t>
            </w:r>
          </w:p>
        </w:tc>
      </w:tr>
      <w:tr w:rsidR="00DC01EB" w:rsidRPr="003128BD" w14:paraId="0609FD3D" w14:textId="77777777" w:rsidTr="0030100B">
        <w:trPr>
          <w:gridAfter w:val="1"/>
          <w:wAfter w:w="11" w:type="dxa"/>
          <w:cantSplit/>
          <w:jc w:val="center"/>
        </w:trPr>
        <w:tc>
          <w:tcPr>
            <w:tcW w:w="3240" w:type="dxa"/>
          </w:tcPr>
          <w:p w14:paraId="58E1204A" w14:textId="77777777" w:rsidR="00DC01EB" w:rsidRPr="003128BD" w:rsidRDefault="00DC01EB" w:rsidP="0030100B">
            <w:pPr>
              <w:pStyle w:val="TAL"/>
            </w:pPr>
            <w:r w:rsidRPr="003128BD">
              <w:t>6.3.1.5 NR SA FR1 – E-UTRA handover with unknown target cell</w:t>
            </w:r>
          </w:p>
        </w:tc>
        <w:tc>
          <w:tcPr>
            <w:tcW w:w="2572" w:type="dxa"/>
            <w:gridSpan w:val="2"/>
          </w:tcPr>
          <w:p w14:paraId="4FA0A7F3" w14:textId="77777777" w:rsidR="00DC01EB" w:rsidRPr="003128BD" w:rsidRDefault="00DC01EB" w:rsidP="0030100B">
            <w:pPr>
              <w:pStyle w:val="TAL"/>
              <w:rPr>
                <w:shd w:val="clear" w:color="auto" w:fill="FFFFFF"/>
              </w:rPr>
            </w:pPr>
            <w:r w:rsidRPr="003128BD">
              <w:t>Same as 6.1.2.1</w:t>
            </w:r>
          </w:p>
        </w:tc>
        <w:tc>
          <w:tcPr>
            <w:tcW w:w="3726" w:type="dxa"/>
          </w:tcPr>
          <w:p w14:paraId="6157F2C9" w14:textId="77777777" w:rsidR="00DC01EB" w:rsidRPr="003128BD" w:rsidRDefault="00DC01EB" w:rsidP="0030100B">
            <w:pPr>
              <w:pStyle w:val="TAL"/>
            </w:pPr>
            <w:r w:rsidRPr="003128BD">
              <w:t>Same as 6.1.2.1</w:t>
            </w:r>
          </w:p>
        </w:tc>
      </w:tr>
      <w:tr w:rsidR="00DC01EB" w:rsidRPr="003128BD" w14:paraId="6FF92BDD" w14:textId="77777777" w:rsidTr="0030100B">
        <w:trPr>
          <w:gridAfter w:val="1"/>
          <w:wAfter w:w="11" w:type="dxa"/>
          <w:cantSplit/>
          <w:jc w:val="center"/>
        </w:trPr>
        <w:tc>
          <w:tcPr>
            <w:tcW w:w="3240" w:type="dxa"/>
          </w:tcPr>
          <w:p w14:paraId="4844B612" w14:textId="77777777" w:rsidR="00DC01EB" w:rsidRPr="003128BD" w:rsidRDefault="00DC01EB" w:rsidP="0030100B">
            <w:pPr>
              <w:pStyle w:val="TAL"/>
            </w:pPr>
            <w:r w:rsidRPr="003128BD">
              <w:lastRenderedPageBreak/>
              <w:t>6.3.1.6 NR SA FR1 – UTRAN FDD handover with known target cell</w:t>
            </w:r>
          </w:p>
        </w:tc>
        <w:tc>
          <w:tcPr>
            <w:tcW w:w="2572" w:type="dxa"/>
            <w:gridSpan w:val="2"/>
          </w:tcPr>
          <w:p w14:paraId="0F09B120" w14:textId="77777777" w:rsidR="00DC01EB" w:rsidRPr="003128BD" w:rsidRDefault="00DC01EB" w:rsidP="0030100B">
            <w:pPr>
              <w:pStyle w:val="TAL"/>
            </w:pPr>
            <w:proofErr w:type="spellStart"/>
            <w:r w:rsidRPr="003128BD">
              <w:rPr>
                <w:lang w:eastAsia="zh-CN"/>
              </w:rPr>
              <w:t>Noc</w:t>
            </w:r>
            <w:proofErr w:type="spellEnd"/>
            <w:r w:rsidRPr="003128BD">
              <w:rPr>
                <w:lang w:eastAsia="zh-CN"/>
              </w:rPr>
              <w:t xml:space="preserve"> </w:t>
            </w:r>
            <w:r w:rsidRPr="003128BD">
              <w:t>±1.5 dB</w:t>
            </w:r>
          </w:p>
          <w:p w14:paraId="01DCD146"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xml:space="preserve"> ±0.3 dB</w:t>
            </w:r>
          </w:p>
          <w:p w14:paraId="0F552A32" w14:textId="77777777" w:rsidR="00DC01EB" w:rsidRPr="003128BD" w:rsidRDefault="00DC01EB" w:rsidP="0030100B">
            <w:pPr>
              <w:pStyle w:val="TAL"/>
              <w:rPr>
                <w:rFonts w:cs="Arial"/>
              </w:rPr>
            </w:pPr>
            <w:proofErr w:type="spellStart"/>
            <w:r w:rsidRPr="003128BD">
              <w:rPr>
                <w:lang w:eastAsia="zh-CN"/>
              </w:rPr>
              <w:t>Ioc</w:t>
            </w:r>
            <w:proofErr w:type="spellEnd"/>
            <w:r w:rsidRPr="003128BD">
              <w:rPr>
                <w:lang w:eastAsia="zh-CN"/>
              </w:rPr>
              <w:t xml:space="preserve"> </w:t>
            </w:r>
            <w:r w:rsidRPr="003128BD">
              <w:rPr>
                <w:rFonts w:cs="Arial"/>
                <w:lang w:eastAsia="sv-SE"/>
              </w:rPr>
              <w:t>±</w:t>
            </w:r>
            <w:r w:rsidRPr="003128BD">
              <w:rPr>
                <w:rFonts w:cs="Arial"/>
              </w:rPr>
              <w:t>0.7 dB</w:t>
            </w:r>
          </w:p>
          <w:p w14:paraId="514089BF"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xml:space="preserve"> ± 0.3dB</w:t>
            </w:r>
          </w:p>
          <w:p w14:paraId="33F13D1A"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p w14:paraId="48C1EAAF" w14:textId="77777777" w:rsidR="00DC01EB" w:rsidRPr="003128BD" w:rsidRDefault="00DC01EB" w:rsidP="0030100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tc>
        <w:tc>
          <w:tcPr>
            <w:tcW w:w="3726" w:type="dxa"/>
          </w:tcPr>
          <w:p w14:paraId="5255060D" w14:textId="77777777" w:rsidR="00DC01EB" w:rsidRPr="003128BD" w:rsidRDefault="00DC01EB" w:rsidP="0030100B">
            <w:pPr>
              <w:pStyle w:val="TAL"/>
            </w:pPr>
            <w:r w:rsidRPr="003128BD">
              <w:t>Note:</w:t>
            </w:r>
          </w:p>
          <w:p w14:paraId="22D60FB2" w14:textId="77777777" w:rsidR="00DC01EB" w:rsidRPr="003128BD" w:rsidRDefault="00DC01EB" w:rsidP="0030100B">
            <w:pPr>
              <w:pStyle w:val="TAL"/>
            </w:pPr>
            <w:proofErr w:type="spellStart"/>
            <w:r w:rsidRPr="003128BD">
              <w:t>Noc</w:t>
            </w:r>
            <w:proofErr w:type="spellEnd"/>
            <w:r w:rsidRPr="003128BD">
              <w:t xml:space="preserve"> is the AWGN on cell 1 frequency</w:t>
            </w:r>
          </w:p>
          <w:p w14:paraId="0924D385"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xml:space="preserve"> is the ratio of cell 1 signal / AWGN</w:t>
            </w:r>
          </w:p>
          <w:p w14:paraId="64D33D1A" w14:textId="77777777" w:rsidR="00DC01EB" w:rsidRPr="003128BD" w:rsidRDefault="00DC01EB" w:rsidP="0030100B">
            <w:pPr>
              <w:pStyle w:val="TAL"/>
            </w:pPr>
            <w:proofErr w:type="spellStart"/>
            <w:r w:rsidRPr="003128BD">
              <w:rPr>
                <w:lang w:eastAsia="zh-CN"/>
              </w:rPr>
              <w:t>Ioc</w:t>
            </w:r>
            <w:proofErr w:type="spellEnd"/>
            <w:r w:rsidRPr="003128BD">
              <w:t xml:space="preserve"> is the AWGN on cell 2 frequency</w:t>
            </w:r>
          </w:p>
          <w:p w14:paraId="16DBF998" w14:textId="77777777" w:rsidR="00DC01EB" w:rsidRPr="003128BD" w:rsidRDefault="00DC01EB" w:rsidP="0030100B">
            <w:pPr>
              <w:pStyle w:val="TAL"/>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t xml:space="preserve"> is the ratio of cell 2 signal / AWGN</w:t>
            </w:r>
          </w:p>
          <w:p w14:paraId="10030C52"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CPICH code level / </w:t>
            </w:r>
            <w:proofErr w:type="spellStart"/>
            <w:r w:rsidRPr="003128BD">
              <w:rPr>
                <w:rFonts w:cs="Arial"/>
                <w:bCs/>
              </w:rPr>
              <w:t>Ior</w:t>
            </w:r>
            <w:proofErr w:type="spellEnd"/>
          </w:p>
          <w:p w14:paraId="5FFC5FEF" w14:textId="77777777" w:rsidR="00DC01EB" w:rsidRPr="003128BD" w:rsidRDefault="00DC01EB" w:rsidP="0030100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SCH code level / </w:t>
            </w:r>
            <w:proofErr w:type="spellStart"/>
            <w:r w:rsidRPr="003128BD">
              <w:rPr>
                <w:rFonts w:cs="Arial"/>
                <w:bCs/>
              </w:rPr>
              <w:t>Ior</w:t>
            </w:r>
            <w:proofErr w:type="spellEnd"/>
          </w:p>
        </w:tc>
      </w:tr>
      <w:tr w:rsidR="00DC01EB" w:rsidRPr="003128BD" w14:paraId="03DA9F6B" w14:textId="77777777" w:rsidTr="0030100B">
        <w:trPr>
          <w:gridAfter w:val="1"/>
          <w:wAfter w:w="11" w:type="dxa"/>
          <w:cantSplit/>
          <w:jc w:val="center"/>
        </w:trPr>
        <w:tc>
          <w:tcPr>
            <w:tcW w:w="3240" w:type="dxa"/>
          </w:tcPr>
          <w:p w14:paraId="4514A789" w14:textId="77777777" w:rsidR="00DC01EB" w:rsidRPr="00DB4CE5" w:rsidRDefault="00DC01EB" w:rsidP="0030100B">
            <w:pPr>
              <w:pStyle w:val="TAL"/>
              <w:rPr>
                <w:lang w:val="fr-FR"/>
              </w:rPr>
            </w:pPr>
            <w:r w:rsidRPr="00DB4CE5">
              <w:rPr>
                <w:lang w:val="fr-FR"/>
              </w:rPr>
              <w:t xml:space="preserve">6.3.1.7 NR SA FR1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446BFC20" w14:textId="77777777" w:rsidR="00DC01EB" w:rsidRPr="003128BD" w:rsidRDefault="00DC01EB" w:rsidP="0030100B">
            <w:pPr>
              <w:pStyle w:val="TAL"/>
            </w:pPr>
            <w:r w:rsidRPr="003128BD">
              <w:t>Same as 6.3.1.1</w:t>
            </w:r>
          </w:p>
        </w:tc>
        <w:tc>
          <w:tcPr>
            <w:tcW w:w="3726" w:type="dxa"/>
          </w:tcPr>
          <w:p w14:paraId="7DB42ACB" w14:textId="77777777" w:rsidR="00DC01EB" w:rsidRPr="003128BD" w:rsidRDefault="00DC01EB" w:rsidP="0030100B">
            <w:pPr>
              <w:pStyle w:val="TAL"/>
            </w:pPr>
            <w:r w:rsidRPr="003128BD">
              <w:t>Same as 6.3.1.1</w:t>
            </w:r>
          </w:p>
        </w:tc>
      </w:tr>
      <w:tr w:rsidR="00DC01EB" w:rsidRPr="003128BD" w14:paraId="3F2231B4" w14:textId="77777777" w:rsidTr="0030100B">
        <w:trPr>
          <w:gridAfter w:val="1"/>
          <w:wAfter w:w="11" w:type="dxa"/>
          <w:cantSplit/>
          <w:jc w:val="center"/>
        </w:trPr>
        <w:tc>
          <w:tcPr>
            <w:tcW w:w="3240" w:type="dxa"/>
          </w:tcPr>
          <w:p w14:paraId="75226E1C" w14:textId="77777777" w:rsidR="00DC01EB" w:rsidRPr="00DB4CE5" w:rsidRDefault="00DC01EB" w:rsidP="0030100B">
            <w:pPr>
              <w:pStyle w:val="TAL"/>
              <w:rPr>
                <w:lang w:val="fr-FR"/>
              </w:rPr>
            </w:pPr>
            <w:r w:rsidRPr="00DB4CE5">
              <w:rPr>
                <w:lang w:val="fr-FR"/>
              </w:rPr>
              <w:t xml:space="preserve">6.3.1.8 NR SA FR1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44E728C0" w14:textId="77777777" w:rsidR="00DC01EB" w:rsidRPr="003128BD" w:rsidRDefault="00DC01EB" w:rsidP="0030100B">
            <w:pPr>
              <w:pStyle w:val="TAL"/>
            </w:pPr>
            <w:r w:rsidRPr="003128BD">
              <w:t>Same as 6.3.1.1</w:t>
            </w:r>
          </w:p>
        </w:tc>
        <w:tc>
          <w:tcPr>
            <w:tcW w:w="3726" w:type="dxa"/>
          </w:tcPr>
          <w:p w14:paraId="73131BE6" w14:textId="77777777" w:rsidR="00DC01EB" w:rsidRPr="003128BD" w:rsidRDefault="00DC01EB" w:rsidP="0030100B">
            <w:pPr>
              <w:pStyle w:val="TAL"/>
            </w:pPr>
            <w:r w:rsidRPr="003128BD">
              <w:t>Same as 6.3.1.1</w:t>
            </w:r>
          </w:p>
        </w:tc>
      </w:tr>
      <w:tr w:rsidR="00DC01EB" w:rsidRPr="003128BD" w14:paraId="1F145ACD" w14:textId="77777777" w:rsidTr="0030100B">
        <w:trPr>
          <w:gridAfter w:val="1"/>
          <w:wAfter w:w="11" w:type="dxa"/>
          <w:cantSplit/>
          <w:jc w:val="center"/>
        </w:trPr>
        <w:tc>
          <w:tcPr>
            <w:tcW w:w="3240" w:type="dxa"/>
          </w:tcPr>
          <w:p w14:paraId="1DD996A4" w14:textId="77777777" w:rsidR="00DC01EB" w:rsidRPr="003128BD" w:rsidRDefault="00DC01EB" w:rsidP="0030100B">
            <w:pPr>
              <w:pStyle w:val="TAL"/>
            </w:pPr>
            <w:r w:rsidRPr="003128BD">
              <w:t>6.3.1.9 NR SA FR1 Intra-band inter-frequency synchronous DAPS handover</w:t>
            </w:r>
          </w:p>
        </w:tc>
        <w:tc>
          <w:tcPr>
            <w:tcW w:w="2572" w:type="dxa"/>
            <w:gridSpan w:val="2"/>
          </w:tcPr>
          <w:p w14:paraId="3F74D9A9" w14:textId="77777777" w:rsidR="00DC01EB" w:rsidRPr="003128BD" w:rsidRDefault="00DC01EB" w:rsidP="0030100B">
            <w:pPr>
              <w:pStyle w:val="TAL"/>
            </w:pPr>
            <w:r w:rsidRPr="003128BD">
              <w:t>Same as 6.3.1.3</w:t>
            </w:r>
          </w:p>
        </w:tc>
        <w:tc>
          <w:tcPr>
            <w:tcW w:w="3726" w:type="dxa"/>
          </w:tcPr>
          <w:p w14:paraId="00CEF833" w14:textId="77777777" w:rsidR="00DC01EB" w:rsidRPr="003128BD" w:rsidRDefault="00DC01EB" w:rsidP="0030100B">
            <w:pPr>
              <w:pStyle w:val="TAL"/>
            </w:pPr>
            <w:r w:rsidRPr="003128BD">
              <w:t>Same as 6.3.1.3</w:t>
            </w:r>
          </w:p>
        </w:tc>
      </w:tr>
      <w:tr w:rsidR="00DC01EB" w:rsidRPr="003128BD" w14:paraId="1D1FFF3F" w14:textId="77777777" w:rsidTr="0030100B">
        <w:trPr>
          <w:gridAfter w:val="1"/>
          <w:wAfter w:w="11" w:type="dxa"/>
          <w:cantSplit/>
          <w:jc w:val="center"/>
        </w:trPr>
        <w:tc>
          <w:tcPr>
            <w:tcW w:w="3240" w:type="dxa"/>
          </w:tcPr>
          <w:p w14:paraId="6AEC2CA2" w14:textId="77777777" w:rsidR="00DC01EB" w:rsidRPr="003128BD" w:rsidRDefault="00DC01EB" w:rsidP="0030100B">
            <w:pPr>
              <w:pStyle w:val="TAL"/>
            </w:pPr>
            <w:r w:rsidRPr="003128BD">
              <w:t>6.3.1.10 NR SA FR1 Intra-band inter-frequency asynchronous DAPS handover</w:t>
            </w:r>
          </w:p>
        </w:tc>
        <w:tc>
          <w:tcPr>
            <w:tcW w:w="2572" w:type="dxa"/>
            <w:gridSpan w:val="2"/>
          </w:tcPr>
          <w:p w14:paraId="0179371B" w14:textId="77777777" w:rsidR="00DC01EB" w:rsidRPr="003128BD" w:rsidRDefault="00DC01EB" w:rsidP="0030100B">
            <w:pPr>
              <w:pStyle w:val="TAL"/>
            </w:pPr>
            <w:r w:rsidRPr="003128BD">
              <w:t>Same as 6.3.1.3</w:t>
            </w:r>
          </w:p>
        </w:tc>
        <w:tc>
          <w:tcPr>
            <w:tcW w:w="3726" w:type="dxa"/>
          </w:tcPr>
          <w:p w14:paraId="2243C66D" w14:textId="77777777" w:rsidR="00DC01EB" w:rsidRPr="003128BD" w:rsidRDefault="00DC01EB" w:rsidP="0030100B">
            <w:pPr>
              <w:pStyle w:val="TAL"/>
            </w:pPr>
            <w:r w:rsidRPr="003128BD">
              <w:t>Same as 6.3.1.3</w:t>
            </w:r>
          </w:p>
        </w:tc>
      </w:tr>
      <w:tr w:rsidR="00DC01EB" w:rsidRPr="003128BD" w14:paraId="0474E492" w14:textId="77777777" w:rsidTr="0030100B">
        <w:trPr>
          <w:cantSplit/>
          <w:jc w:val="center"/>
        </w:trPr>
        <w:tc>
          <w:tcPr>
            <w:tcW w:w="3240" w:type="dxa"/>
          </w:tcPr>
          <w:p w14:paraId="6F8FC2FA" w14:textId="77777777" w:rsidR="00DC01EB" w:rsidRPr="003128BD" w:rsidRDefault="00DC01EB" w:rsidP="0030100B">
            <w:pPr>
              <w:pStyle w:val="TAL"/>
            </w:pPr>
            <w:r w:rsidRPr="003128BD">
              <w:t>6.3.1.11 NR SA FR1 Inter-band inter-frequency synchronous DAPS handover</w:t>
            </w:r>
          </w:p>
        </w:tc>
        <w:tc>
          <w:tcPr>
            <w:tcW w:w="2572" w:type="dxa"/>
            <w:gridSpan w:val="2"/>
          </w:tcPr>
          <w:p w14:paraId="7937E405" w14:textId="77777777" w:rsidR="00DC01EB" w:rsidRPr="003128BD" w:rsidRDefault="00DC01EB" w:rsidP="0030100B">
            <w:pPr>
              <w:pStyle w:val="TAL"/>
            </w:pPr>
            <w:r w:rsidRPr="003128BD">
              <w:t>Same as 6.3.1.3</w:t>
            </w:r>
          </w:p>
        </w:tc>
        <w:tc>
          <w:tcPr>
            <w:tcW w:w="3737" w:type="dxa"/>
            <w:gridSpan w:val="2"/>
          </w:tcPr>
          <w:p w14:paraId="70338B53" w14:textId="77777777" w:rsidR="00DC01EB" w:rsidRPr="003128BD" w:rsidRDefault="00DC01EB" w:rsidP="0030100B">
            <w:pPr>
              <w:pStyle w:val="TAL"/>
            </w:pPr>
            <w:r w:rsidRPr="003128BD">
              <w:t>Same as 6.3.1.3</w:t>
            </w:r>
          </w:p>
        </w:tc>
      </w:tr>
      <w:tr w:rsidR="00DC01EB" w:rsidRPr="003128BD" w14:paraId="39CC8022" w14:textId="77777777" w:rsidTr="0030100B">
        <w:trPr>
          <w:cantSplit/>
          <w:jc w:val="center"/>
        </w:trPr>
        <w:tc>
          <w:tcPr>
            <w:tcW w:w="3240" w:type="dxa"/>
          </w:tcPr>
          <w:p w14:paraId="13715A6E" w14:textId="77777777" w:rsidR="00DC01EB" w:rsidRPr="003128BD" w:rsidRDefault="00DC01EB" w:rsidP="0030100B">
            <w:pPr>
              <w:pStyle w:val="TAL"/>
            </w:pPr>
            <w:r w:rsidRPr="003128BD">
              <w:t>6.3.1.12 NR SA FR1 Inter-band inter-frequency asynchronous DAPS handover</w:t>
            </w:r>
          </w:p>
        </w:tc>
        <w:tc>
          <w:tcPr>
            <w:tcW w:w="2572" w:type="dxa"/>
            <w:gridSpan w:val="2"/>
          </w:tcPr>
          <w:p w14:paraId="7EA6F9EF" w14:textId="77777777" w:rsidR="00DC01EB" w:rsidRPr="003128BD" w:rsidRDefault="00DC01EB" w:rsidP="0030100B">
            <w:pPr>
              <w:pStyle w:val="TAL"/>
            </w:pPr>
            <w:r w:rsidRPr="003128BD">
              <w:t>Same as 6.3.1.3</w:t>
            </w:r>
          </w:p>
        </w:tc>
        <w:tc>
          <w:tcPr>
            <w:tcW w:w="3737" w:type="dxa"/>
            <w:gridSpan w:val="2"/>
          </w:tcPr>
          <w:p w14:paraId="66CF4D11" w14:textId="77777777" w:rsidR="00DC01EB" w:rsidRPr="003128BD" w:rsidRDefault="00DC01EB" w:rsidP="0030100B">
            <w:pPr>
              <w:pStyle w:val="TAL"/>
            </w:pPr>
            <w:r w:rsidRPr="003128BD">
              <w:t>Same as 6.3.1.3</w:t>
            </w:r>
          </w:p>
        </w:tc>
      </w:tr>
      <w:tr w:rsidR="00DC01EB" w:rsidRPr="003128BD" w14:paraId="3E9F3601" w14:textId="77777777" w:rsidTr="0030100B">
        <w:trPr>
          <w:gridAfter w:val="1"/>
          <w:wAfter w:w="11" w:type="dxa"/>
          <w:cantSplit/>
          <w:jc w:val="center"/>
        </w:trPr>
        <w:tc>
          <w:tcPr>
            <w:tcW w:w="3240" w:type="dxa"/>
          </w:tcPr>
          <w:p w14:paraId="755C74F6" w14:textId="77777777" w:rsidR="00DC01EB" w:rsidRPr="00DB4CE5" w:rsidRDefault="00DC01EB" w:rsidP="0030100B">
            <w:pPr>
              <w:pStyle w:val="TAL"/>
              <w:rPr>
                <w:lang w:val="fr-FR"/>
              </w:rPr>
            </w:pPr>
            <w:r w:rsidRPr="00DB4CE5">
              <w:rPr>
                <w:lang w:val="fr-FR"/>
              </w:rPr>
              <w:t>6.3.2.1.1 NR SA FR1 RRC re-establishment</w:t>
            </w:r>
          </w:p>
        </w:tc>
        <w:tc>
          <w:tcPr>
            <w:tcW w:w="2572" w:type="dxa"/>
            <w:gridSpan w:val="2"/>
          </w:tcPr>
          <w:p w14:paraId="76FFEEAF" w14:textId="77777777" w:rsidR="00DC01EB" w:rsidRPr="003128BD" w:rsidRDefault="00DC01EB" w:rsidP="0030100B">
            <w:pPr>
              <w:pStyle w:val="TAL"/>
            </w:pPr>
            <w:r w:rsidRPr="003128BD">
              <w:t>Same as 6.1.1.1</w:t>
            </w:r>
          </w:p>
        </w:tc>
        <w:tc>
          <w:tcPr>
            <w:tcW w:w="3726" w:type="dxa"/>
          </w:tcPr>
          <w:p w14:paraId="5374B060" w14:textId="77777777" w:rsidR="00DC01EB" w:rsidRPr="003128BD" w:rsidRDefault="00DC01EB" w:rsidP="0030100B">
            <w:pPr>
              <w:pStyle w:val="TAL"/>
            </w:pPr>
            <w:r w:rsidRPr="003128BD">
              <w:t>Same as 6.1.1.1</w:t>
            </w:r>
          </w:p>
        </w:tc>
      </w:tr>
      <w:tr w:rsidR="00DC01EB" w:rsidRPr="003128BD" w14:paraId="1B90A2BB" w14:textId="77777777" w:rsidTr="0030100B">
        <w:trPr>
          <w:gridAfter w:val="1"/>
          <w:wAfter w:w="11" w:type="dxa"/>
          <w:cantSplit/>
          <w:jc w:val="center"/>
        </w:trPr>
        <w:tc>
          <w:tcPr>
            <w:tcW w:w="3240" w:type="dxa"/>
          </w:tcPr>
          <w:p w14:paraId="7CE7AA1D" w14:textId="77777777" w:rsidR="00DC01EB" w:rsidRPr="00DB4CE5" w:rsidRDefault="00DC01EB" w:rsidP="0030100B">
            <w:pPr>
              <w:pStyle w:val="TAL"/>
              <w:rPr>
                <w:lang w:val="fr-FR"/>
              </w:rPr>
            </w:pPr>
            <w:r w:rsidRPr="00DB4CE5">
              <w:rPr>
                <w:lang w:val="fr-FR"/>
              </w:rPr>
              <w:t>6.3.2.1.2 NR SA FR1 – FR1 RRC re-establishment</w:t>
            </w:r>
          </w:p>
        </w:tc>
        <w:tc>
          <w:tcPr>
            <w:tcW w:w="2572" w:type="dxa"/>
            <w:gridSpan w:val="2"/>
          </w:tcPr>
          <w:p w14:paraId="5E760E00" w14:textId="77777777" w:rsidR="00DC01EB" w:rsidRPr="003128BD" w:rsidRDefault="00DC01EB" w:rsidP="0030100B">
            <w:pPr>
              <w:pStyle w:val="TAL"/>
            </w:pPr>
            <w:r w:rsidRPr="003128BD">
              <w:t>Same as 6.1.1.2</w:t>
            </w:r>
          </w:p>
        </w:tc>
        <w:tc>
          <w:tcPr>
            <w:tcW w:w="3726" w:type="dxa"/>
          </w:tcPr>
          <w:p w14:paraId="7203EC64" w14:textId="77777777" w:rsidR="00DC01EB" w:rsidRPr="003128BD" w:rsidRDefault="00DC01EB" w:rsidP="0030100B">
            <w:pPr>
              <w:pStyle w:val="TAL"/>
            </w:pPr>
            <w:r w:rsidRPr="003128BD">
              <w:t>Same as 6.1.1.2</w:t>
            </w:r>
          </w:p>
        </w:tc>
      </w:tr>
      <w:tr w:rsidR="00DC01EB" w:rsidRPr="003128BD" w14:paraId="442B035B" w14:textId="77777777" w:rsidTr="0030100B">
        <w:trPr>
          <w:gridAfter w:val="1"/>
          <w:wAfter w:w="11" w:type="dxa"/>
          <w:cantSplit/>
          <w:jc w:val="center"/>
        </w:trPr>
        <w:tc>
          <w:tcPr>
            <w:tcW w:w="3240" w:type="dxa"/>
          </w:tcPr>
          <w:p w14:paraId="16BF90B7" w14:textId="77777777" w:rsidR="00DC01EB" w:rsidRPr="003128BD" w:rsidRDefault="00DC01EB" w:rsidP="0030100B">
            <w:pPr>
              <w:pStyle w:val="TAL"/>
              <w:rPr>
                <w:rFonts w:eastAsia="SimSun"/>
              </w:rPr>
            </w:pPr>
            <w:r w:rsidRPr="003128BD">
              <w:rPr>
                <w:rFonts w:eastAsia="SimSun"/>
              </w:rPr>
              <w:t>6.3.2.1.3 NR SA FR1 RRC re-establishment without serving cell timing</w:t>
            </w:r>
          </w:p>
        </w:tc>
        <w:tc>
          <w:tcPr>
            <w:tcW w:w="2572" w:type="dxa"/>
            <w:gridSpan w:val="2"/>
          </w:tcPr>
          <w:p w14:paraId="4E1F7979" w14:textId="77777777" w:rsidR="00DC01EB" w:rsidRPr="003128BD" w:rsidRDefault="00DC01EB" w:rsidP="0030100B">
            <w:pPr>
              <w:pStyle w:val="TAL"/>
              <w:rPr>
                <w:rFonts w:eastAsia="SimSun"/>
              </w:rPr>
            </w:pPr>
            <w:r w:rsidRPr="003128BD">
              <w:rPr>
                <w:rFonts w:eastAsia="SimSun"/>
              </w:rPr>
              <w:t xml:space="preserve">Average </w:t>
            </w:r>
            <w:proofErr w:type="spellStart"/>
            <w:r w:rsidRPr="003128BD">
              <w:rPr>
                <w:rFonts w:eastAsia="SimSun"/>
              </w:rPr>
              <w:t>Noc</w:t>
            </w:r>
            <w:proofErr w:type="spellEnd"/>
            <w:r w:rsidRPr="003128BD">
              <w:rPr>
                <w:rFonts w:eastAsia="SimSun"/>
              </w:rPr>
              <w:t xml:space="preserve"> </w:t>
            </w:r>
            <w:r w:rsidRPr="003128BD">
              <w:t>±</w:t>
            </w:r>
            <w:r w:rsidRPr="003128BD">
              <w:rPr>
                <w:rFonts w:eastAsia="SimSun"/>
              </w:rPr>
              <w:t>1.5 dB</w:t>
            </w:r>
          </w:p>
          <w:p w14:paraId="2883EB41" w14:textId="77777777" w:rsidR="00DC01EB" w:rsidRPr="003128BD" w:rsidRDefault="00DC01EB" w:rsidP="0030100B">
            <w:pPr>
              <w:pStyle w:val="TAL"/>
            </w:pPr>
            <w:r w:rsidRPr="003128BD">
              <w:t>Average Ês</w:t>
            </w:r>
            <w:r w:rsidRPr="003128BD">
              <w:rPr>
                <w:vertAlign w:val="subscript"/>
              </w:rPr>
              <w:t>1</w:t>
            </w:r>
            <w:r w:rsidRPr="003128BD">
              <w:t xml:space="preserve"> / </w:t>
            </w:r>
            <w:proofErr w:type="spellStart"/>
            <w:r w:rsidRPr="003128BD">
              <w:t>Noc</w:t>
            </w:r>
            <w:proofErr w:type="spellEnd"/>
            <w:r w:rsidRPr="003128BD">
              <w:t xml:space="preserve"> ±0.3 dB</w:t>
            </w:r>
          </w:p>
          <w:p w14:paraId="67E4DD59" w14:textId="77777777" w:rsidR="00DC01EB" w:rsidRPr="003128BD" w:rsidRDefault="00DC01EB" w:rsidP="0030100B">
            <w:pPr>
              <w:pStyle w:val="TAL"/>
            </w:pPr>
            <w:r w:rsidRPr="003128BD">
              <w:t>Average Ês</w:t>
            </w:r>
            <w:r w:rsidRPr="003128BD">
              <w:rPr>
                <w:vertAlign w:val="subscript"/>
              </w:rPr>
              <w:t>2</w:t>
            </w:r>
            <w:r w:rsidRPr="003128BD">
              <w:t xml:space="preserve"> / </w:t>
            </w:r>
            <w:proofErr w:type="spellStart"/>
            <w:r w:rsidRPr="003128BD">
              <w:t>Noc</w:t>
            </w:r>
            <w:proofErr w:type="spellEnd"/>
            <w:r w:rsidRPr="003128BD">
              <w:t xml:space="preserve"> ±0.3 dB</w:t>
            </w:r>
          </w:p>
          <w:p w14:paraId="520C9D23" w14:textId="77777777" w:rsidR="00DC01EB" w:rsidRPr="003128BD" w:rsidRDefault="00DC01EB" w:rsidP="0030100B">
            <w:pPr>
              <w:pStyle w:val="TAL"/>
            </w:pPr>
          </w:p>
          <w:p w14:paraId="48F52094" w14:textId="77777777" w:rsidR="00DC01EB" w:rsidRPr="003128BD" w:rsidRDefault="00DC01EB" w:rsidP="0030100B">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EEFB7EF" w14:textId="77777777" w:rsidR="00DC01EB" w:rsidRPr="003128BD" w:rsidRDefault="00DC01EB" w:rsidP="0030100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4D705AC9" w14:textId="77777777" w:rsidR="00DC01EB" w:rsidRPr="003128BD" w:rsidRDefault="00DC01EB" w:rsidP="0030100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tc>
        <w:tc>
          <w:tcPr>
            <w:tcW w:w="3726" w:type="dxa"/>
          </w:tcPr>
          <w:p w14:paraId="6A57C0BC" w14:textId="77777777" w:rsidR="00DC01EB" w:rsidRPr="003128BD" w:rsidRDefault="00DC01EB" w:rsidP="0030100B">
            <w:pPr>
              <w:pStyle w:val="TAL"/>
            </w:pPr>
            <w:r w:rsidRPr="003128BD">
              <w:t>Note:</w:t>
            </w:r>
          </w:p>
          <w:p w14:paraId="4389E5D5"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1C42E7AF"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4DBEED1B" w14:textId="77777777" w:rsidR="00DC01EB" w:rsidRPr="003128BD" w:rsidRDefault="00DC01EB" w:rsidP="0030100B">
            <w:pPr>
              <w:pStyle w:val="TAL"/>
              <w:rPr>
                <w:rFonts w:cs="Arial"/>
                <w:szCs w:val="18"/>
              </w:rPr>
            </w:pPr>
          </w:p>
          <w:p w14:paraId="309AF80E" w14:textId="77777777" w:rsidR="00DC01EB" w:rsidRPr="003128BD" w:rsidRDefault="00DC01EB" w:rsidP="0030100B">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DC01EB" w:rsidRPr="003128BD" w14:paraId="7CEE8C61" w14:textId="77777777" w:rsidTr="0030100B">
        <w:trPr>
          <w:gridAfter w:val="1"/>
          <w:wAfter w:w="11" w:type="dxa"/>
          <w:cantSplit/>
          <w:jc w:val="center"/>
        </w:trPr>
        <w:tc>
          <w:tcPr>
            <w:tcW w:w="3240" w:type="dxa"/>
          </w:tcPr>
          <w:p w14:paraId="412CA4D5" w14:textId="77777777" w:rsidR="00DC01EB" w:rsidRPr="003128BD" w:rsidRDefault="00DC01EB" w:rsidP="0030100B">
            <w:pPr>
              <w:pStyle w:val="TAL"/>
            </w:pPr>
            <w:r w:rsidRPr="003128BD">
              <w:t>6.3.2.2.1</w:t>
            </w:r>
          </w:p>
        </w:tc>
        <w:tc>
          <w:tcPr>
            <w:tcW w:w="2572" w:type="dxa"/>
            <w:gridSpan w:val="2"/>
          </w:tcPr>
          <w:p w14:paraId="68BC52FF" w14:textId="77777777" w:rsidR="00DC01EB" w:rsidRPr="003128BD" w:rsidRDefault="00DC01EB" w:rsidP="0030100B">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1BC8F5C1" w14:textId="77777777" w:rsidR="00DC01EB" w:rsidRPr="003128BD" w:rsidRDefault="00DC01EB" w:rsidP="0030100B">
            <w:pPr>
              <w:pStyle w:val="TAL"/>
            </w:pPr>
            <w:proofErr w:type="spellStart"/>
            <w:r w:rsidRPr="003128BD">
              <w:t>Ês</w:t>
            </w:r>
            <w:proofErr w:type="spellEnd"/>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w:t>
            </w:r>
            <w:r w:rsidRPr="003128BD">
              <w:rPr>
                <w:lang w:eastAsia="sv-SE"/>
              </w:rPr>
              <w:t>±</w:t>
            </w:r>
            <w:r w:rsidRPr="003128BD">
              <w:t>0.3 dB</w:t>
            </w:r>
          </w:p>
          <w:p w14:paraId="07889CEC" w14:textId="77777777" w:rsidR="00DC01EB" w:rsidRPr="003128BD" w:rsidRDefault="00DC01EB" w:rsidP="0030100B">
            <w:pPr>
              <w:pStyle w:val="TAL"/>
            </w:pPr>
          </w:p>
          <w:p w14:paraId="1EF8B8DE" w14:textId="77777777" w:rsidR="00DC01EB" w:rsidRPr="003128BD" w:rsidRDefault="00DC01EB" w:rsidP="0030100B">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46D8D9CA" w14:textId="77777777" w:rsidR="00DC01EB" w:rsidRPr="003128BD" w:rsidRDefault="00DC01EB" w:rsidP="0030100B">
            <w:pPr>
              <w:pStyle w:val="TAL"/>
            </w:pPr>
          </w:p>
          <w:p w14:paraId="0827FC9E" w14:textId="77777777" w:rsidR="00DC01EB" w:rsidRPr="003128BD" w:rsidRDefault="00DC01EB" w:rsidP="0030100B">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0112F1E6" w14:textId="77777777" w:rsidR="00DC01EB" w:rsidRPr="003128BD" w:rsidRDefault="00DC01EB" w:rsidP="0030100B">
            <w:pPr>
              <w:pStyle w:val="TAL"/>
            </w:pPr>
          </w:p>
          <w:p w14:paraId="4ED6B662" w14:textId="77777777" w:rsidR="00DC01EB" w:rsidRPr="003128BD" w:rsidRDefault="00DC01EB" w:rsidP="0030100B">
            <w:pPr>
              <w:pStyle w:val="TAL"/>
            </w:pPr>
            <w:r w:rsidRPr="003128BD">
              <w:t>±112Tc Uplink signal transmit timing relative to downlink</w:t>
            </w:r>
          </w:p>
        </w:tc>
        <w:tc>
          <w:tcPr>
            <w:tcW w:w="3726" w:type="dxa"/>
          </w:tcPr>
          <w:p w14:paraId="1E1F9F6D" w14:textId="77777777" w:rsidR="00DC01EB" w:rsidRPr="003128BD" w:rsidRDefault="00DC01EB" w:rsidP="0030100B">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1 signal / AWGN</w:t>
            </w:r>
          </w:p>
          <w:p w14:paraId="3E33E506" w14:textId="77777777" w:rsidR="00DC01EB" w:rsidRPr="003128BD" w:rsidRDefault="00DC01EB" w:rsidP="0030100B">
            <w:pPr>
              <w:pStyle w:val="TAL"/>
              <w:rPr>
                <w:rFonts w:cs="v3.7.0"/>
              </w:rPr>
            </w:pPr>
          </w:p>
          <w:p w14:paraId="67E5FB82" w14:textId="77777777" w:rsidR="00DC01EB" w:rsidRPr="003128BD" w:rsidRDefault="00DC01EB" w:rsidP="0030100B">
            <w:pPr>
              <w:pStyle w:val="TAL"/>
            </w:pPr>
            <w:r w:rsidRPr="003128BD">
              <w:rPr>
                <w:rFonts w:cs="v3.7.0"/>
              </w:rPr>
              <w:t>T</w:t>
            </w:r>
            <w:r w:rsidRPr="003128BD">
              <w:rPr>
                <w:rFonts w:cs="v3.7.0"/>
                <w:vertAlign w:val="subscript"/>
              </w:rPr>
              <w:t>c</w:t>
            </w:r>
            <w:r w:rsidRPr="003128BD">
              <w:rPr>
                <w:rFonts w:cs="v3.7.0"/>
              </w:rPr>
              <w:t xml:space="preserve"> = 1</w:t>
            </w:r>
            <w:proofErr w:type="gramStart"/>
            <w:r w:rsidRPr="003128BD">
              <w:rPr>
                <w:rFonts w:cs="v3.7.0"/>
              </w:rPr>
              <w:t>/(</w:t>
            </w:r>
            <w:proofErr w:type="gramEnd"/>
            <w:r w:rsidRPr="003128BD">
              <w:rPr>
                <w:rFonts w:cs="v3.7.0"/>
              </w:rPr>
              <w:t xml:space="preserve">480000 x 4096) seconds, the </w:t>
            </w:r>
            <w:r w:rsidRPr="003128BD">
              <w:t>basic timing unit defined in TS 38.211 [7]</w:t>
            </w:r>
          </w:p>
        </w:tc>
      </w:tr>
      <w:tr w:rsidR="00DC01EB" w:rsidRPr="003128BD" w14:paraId="06D4C36E" w14:textId="77777777" w:rsidTr="0030100B">
        <w:trPr>
          <w:gridAfter w:val="1"/>
          <w:wAfter w:w="11" w:type="dxa"/>
          <w:cantSplit/>
          <w:jc w:val="center"/>
        </w:trPr>
        <w:tc>
          <w:tcPr>
            <w:tcW w:w="3240" w:type="dxa"/>
          </w:tcPr>
          <w:p w14:paraId="668C637E" w14:textId="77777777" w:rsidR="00DC01EB" w:rsidRPr="003128BD" w:rsidRDefault="00DC01EB" w:rsidP="0030100B">
            <w:pPr>
              <w:pStyle w:val="TAL"/>
            </w:pPr>
            <w:r w:rsidRPr="003128BD">
              <w:t>6.3.2.2.2</w:t>
            </w:r>
          </w:p>
        </w:tc>
        <w:tc>
          <w:tcPr>
            <w:tcW w:w="2572" w:type="dxa"/>
            <w:gridSpan w:val="2"/>
          </w:tcPr>
          <w:p w14:paraId="32D1B529" w14:textId="77777777" w:rsidR="00DC01EB" w:rsidRPr="003128BD" w:rsidRDefault="00DC01EB" w:rsidP="0030100B">
            <w:pPr>
              <w:pStyle w:val="TAL"/>
            </w:pPr>
            <w:r w:rsidRPr="003128BD">
              <w:rPr>
                <w:shd w:val="clear" w:color="auto" w:fill="FFFFFF"/>
              </w:rPr>
              <w:t xml:space="preserve">Same as </w:t>
            </w:r>
            <w:r w:rsidRPr="003128BD">
              <w:t>6.3.2.2.1</w:t>
            </w:r>
          </w:p>
        </w:tc>
        <w:tc>
          <w:tcPr>
            <w:tcW w:w="3726" w:type="dxa"/>
          </w:tcPr>
          <w:p w14:paraId="321FBE50" w14:textId="77777777" w:rsidR="00DC01EB" w:rsidRPr="003128BD" w:rsidRDefault="00DC01EB" w:rsidP="0030100B">
            <w:pPr>
              <w:pStyle w:val="TAL"/>
            </w:pPr>
            <w:r w:rsidRPr="003128BD">
              <w:rPr>
                <w:shd w:val="clear" w:color="auto" w:fill="FFFFFF"/>
              </w:rPr>
              <w:t xml:space="preserve">Same as </w:t>
            </w:r>
            <w:r w:rsidRPr="003128BD">
              <w:t>6.3.2.2.1</w:t>
            </w:r>
          </w:p>
        </w:tc>
      </w:tr>
      <w:tr w:rsidR="00DC01EB" w:rsidRPr="003128BD" w14:paraId="472E75DE" w14:textId="77777777" w:rsidTr="0030100B">
        <w:trPr>
          <w:gridAfter w:val="1"/>
          <w:wAfter w:w="11" w:type="dxa"/>
          <w:cantSplit/>
          <w:jc w:val="center"/>
          <w:ins w:id="18" w:author="Cardalda-Garcia Adrian 1CD2" w:date="2022-07-20T16:00:00Z"/>
        </w:trPr>
        <w:tc>
          <w:tcPr>
            <w:tcW w:w="3240" w:type="dxa"/>
          </w:tcPr>
          <w:p w14:paraId="3E3A6671" w14:textId="38DB4225" w:rsidR="00DC01EB" w:rsidRPr="003128BD" w:rsidRDefault="00DC01EB" w:rsidP="00DC01EB">
            <w:pPr>
              <w:pStyle w:val="TAL"/>
              <w:rPr>
                <w:ins w:id="19" w:author="Cardalda-Garcia Adrian 1CD2" w:date="2022-07-20T16:00:00Z"/>
              </w:rPr>
            </w:pPr>
            <w:ins w:id="20" w:author="Cardalda-Garcia Adrian 1CD2" w:date="2022-07-20T16:00:00Z">
              <w:r w:rsidRPr="003128BD">
                <w:t>6.3.2.2.</w:t>
              </w:r>
              <w:r>
                <w:t>3</w:t>
              </w:r>
            </w:ins>
          </w:p>
        </w:tc>
        <w:tc>
          <w:tcPr>
            <w:tcW w:w="2572" w:type="dxa"/>
            <w:gridSpan w:val="2"/>
          </w:tcPr>
          <w:p w14:paraId="6178C7D4" w14:textId="66B06289" w:rsidR="00DC01EB" w:rsidRPr="003128BD" w:rsidRDefault="00DC01EB" w:rsidP="00DC01EB">
            <w:pPr>
              <w:pStyle w:val="TAL"/>
              <w:rPr>
                <w:ins w:id="21" w:author="Cardalda-Garcia Adrian 1CD2" w:date="2022-07-20T16:00:00Z"/>
                <w:shd w:val="clear" w:color="auto" w:fill="FFFFFF"/>
              </w:rPr>
            </w:pPr>
            <w:ins w:id="22" w:author="Cardalda-Garcia Adrian 1CD2" w:date="2022-07-20T16:00:00Z">
              <w:r w:rsidRPr="003128BD">
                <w:rPr>
                  <w:shd w:val="clear" w:color="auto" w:fill="FFFFFF"/>
                </w:rPr>
                <w:t xml:space="preserve">Same as </w:t>
              </w:r>
              <w:r w:rsidRPr="003128BD">
                <w:t>6.3.2.2.1</w:t>
              </w:r>
            </w:ins>
          </w:p>
        </w:tc>
        <w:tc>
          <w:tcPr>
            <w:tcW w:w="3726" w:type="dxa"/>
          </w:tcPr>
          <w:p w14:paraId="7196F47E" w14:textId="17C11310" w:rsidR="00DC01EB" w:rsidRPr="003128BD" w:rsidRDefault="00DC01EB" w:rsidP="00DC01EB">
            <w:pPr>
              <w:pStyle w:val="TAL"/>
              <w:rPr>
                <w:ins w:id="23" w:author="Cardalda-Garcia Adrian 1CD2" w:date="2022-07-20T16:00:00Z"/>
                <w:shd w:val="clear" w:color="auto" w:fill="FFFFFF"/>
              </w:rPr>
            </w:pPr>
            <w:ins w:id="24" w:author="Cardalda-Garcia Adrian 1CD2" w:date="2022-07-20T16:00:00Z">
              <w:r w:rsidRPr="003128BD">
                <w:rPr>
                  <w:shd w:val="clear" w:color="auto" w:fill="FFFFFF"/>
                </w:rPr>
                <w:t xml:space="preserve">Same as </w:t>
              </w:r>
              <w:r w:rsidRPr="003128BD">
                <w:t>6.3.2.2.1</w:t>
              </w:r>
            </w:ins>
          </w:p>
        </w:tc>
      </w:tr>
      <w:tr w:rsidR="00DC01EB" w:rsidRPr="003128BD" w14:paraId="08EF1673" w14:textId="77777777" w:rsidTr="0030100B">
        <w:trPr>
          <w:gridAfter w:val="1"/>
          <w:wAfter w:w="11" w:type="dxa"/>
          <w:cantSplit/>
          <w:jc w:val="center"/>
          <w:ins w:id="25" w:author="Cardalda-Garcia Adrian 1CD2" w:date="2022-07-20T16:00:00Z"/>
        </w:trPr>
        <w:tc>
          <w:tcPr>
            <w:tcW w:w="3240" w:type="dxa"/>
          </w:tcPr>
          <w:p w14:paraId="10626578" w14:textId="6A946222" w:rsidR="00DC01EB" w:rsidRPr="003128BD" w:rsidRDefault="00DC01EB" w:rsidP="00DC01EB">
            <w:pPr>
              <w:pStyle w:val="TAL"/>
              <w:rPr>
                <w:ins w:id="26" w:author="Cardalda-Garcia Adrian 1CD2" w:date="2022-07-20T16:00:00Z"/>
              </w:rPr>
            </w:pPr>
            <w:ins w:id="27" w:author="Cardalda-Garcia Adrian 1CD2" w:date="2022-07-20T16:00:00Z">
              <w:r w:rsidRPr="003128BD">
                <w:t>6.3.2.2.</w:t>
              </w:r>
              <w:r>
                <w:t>4</w:t>
              </w:r>
              <w:bookmarkStart w:id="28" w:name="_GoBack"/>
              <w:bookmarkEnd w:id="28"/>
            </w:ins>
          </w:p>
        </w:tc>
        <w:tc>
          <w:tcPr>
            <w:tcW w:w="2572" w:type="dxa"/>
            <w:gridSpan w:val="2"/>
          </w:tcPr>
          <w:p w14:paraId="29DB6491" w14:textId="0F97BE24" w:rsidR="00DC01EB" w:rsidRPr="003128BD" w:rsidRDefault="00DC01EB" w:rsidP="00DC01EB">
            <w:pPr>
              <w:pStyle w:val="TAL"/>
              <w:rPr>
                <w:ins w:id="29" w:author="Cardalda-Garcia Adrian 1CD2" w:date="2022-07-20T16:00:00Z"/>
                <w:shd w:val="clear" w:color="auto" w:fill="FFFFFF"/>
              </w:rPr>
            </w:pPr>
            <w:ins w:id="30" w:author="Cardalda-Garcia Adrian 1CD2" w:date="2022-07-20T16:00:00Z">
              <w:r w:rsidRPr="003128BD">
                <w:rPr>
                  <w:shd w:val="clear" w:color="auto" w:fill="FFFFFF"/>
                </w:rPr>
                <w:t xml:space="preserve">Same as </w:t>
              </w:r>
              <w:r w:rsidRPr="003128BD">
                <w:t>6.3.2.2.1</w:t>
              </w:r>
            </w:ins>
          </w:p>
        </w:tc>
        <w:tc>
          <w:tcPr>
            <w:tcW w:w="3726" w:type="dxa"/>
          </w:tcPr>
          <w:p w14:paraId="60ADDC73" w14:textId="4B66151D" w:rsidR="00DC01EB" w:rsidRPr="003128BD" w:rsidRDefault="00DC01EB" w:rsidP="00DC01EB">
            <w:pPr>
              <w:pStyle w:val="TAL"/>
              <w:rPr>
                <w:ins w:id="31" w:author="Cardalda-Garcia Adrian 1CD2" w:date="2022-07-20T16:00:00Z"/>
                <w:shd w:val="clear" w:color="auto" w:fill="FFFFFF"/>
              </w:rPr>
            </w:pPr>
            <w:ins w:id="32" w:author="Cardalda-Garcia Adrian 1CD2" w:date="2022-07-20T16:00:00Z">
              <w:r w:rsidRPr="003128BD">
                <w:rPr>
                  <w:shd w:val="clear" w:color="auto" w:fill="FFFFFF"/>
                </w:rPr>
                <w:t xml:space="preserve">Same as </w:t>
              </w:r>
              <w:r w:rsidRPr="003128BD">
                <w:t>6.3.2.2.1</w:t>
              </w:r>
            </w:ins>
          </w:p>
        </w:tc>
      </w:tr>
      <w:tr w:rsidR="00DC01EB" w:rsidRPr="003128BD" w14:paraId="43BF8ED4" w14:textId="77777777" w:rsidTr="0030100B">
        <w:trPr>
          <w:gridAfter w:val="1"/>
          <w:wAfter w:w="11" w:type="dxa"/>
          <w:cantSplit/>
          <w:jc w:val="center"/>
        </w:trPr>
        <w:tc>
          <w:tcPr>
            <w:tcW w:w="3240" w:type="dxa"/>
          </w:tcPr>
          <w:p w14:paraId="2B5A0790" w14:textId="77777777" w:rsidR="00DC01EB" w:rsidRPr="003128BD" w:rsidRDefault="00DC01EB" w:rsidP="0030100B">
            <w:pPr>
              <w:pStyle w:val="TAL"/>
            </w:pPr>
            <w:r w:rsidRPr="003128BD">
              <w:t>6.3.2.3.1 NR SA FR1 RRC connection release with redirection</w:t>
            </w:r>
          </w:p>
        </w:tc>
        <w:tc>
          <w:tcPr>
            <w:tcW w:w="2572" w:type="dxa"/>
            <w:gridSpan w:val="2"/>
          </w:tcPr>
          <w:p w14:paraId="37E0E66C" w14:textId="77777777" w:rsidR="00DC01EB" w:rsidRPr="003128BD" w:rsidRDefault="00DC01EB" w:rsidP="0030100B">
            <w:pPr>
              <w:pStyle w:val="TAL"/>
              <w:rPr>
                <w:shd w:val="clear" w:color="auto" w:fill="FFFFFF"/>
              </w:rPr>
            </w:pPr>
            <w:r w:rsidRPr="003128BD">
              <w:t>Same as 6.1.1.2</w:t>
            </w:r>
          </w:p>
        </w:tc>
        <w:tc>
          <w:tcPr>
            <w:tcW w:w="3726" w:type="dxa"/>
          </w:tcPr>
          <w:p w14:paraId="49F47F2C" w14:textId="77777777" w:rsidR="00DC01EB" w:rsidRPr="003128BD" w:rsidRDefault="00DC01EB" w:rsidP="0030100B">
            <w:pPr>
              <w:pStyle w:val="TAL"/>
              <w:rPr>
                <w:shd w:val="clear" w:color="auto" w:fill="FFFFFF"/>
              </w:rPr>
            </w:pPr>
            <w:r w:rsidRPr="003128BD">
              <w:t>Same as 6.1.1.2</w:t>
            </w:r>
          </w:p>
        </w:tc>
      </w:tr>
    </w:tbl>
    <w:p w14:paraId="21F401FA" w14:textId="77777777" w:rsidR="008B4322" w:rsidRDefault="008B4322" w:rsidP="008B432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F0D3838" w14:textId="77777777" w:rsidR="008B4322" w:rsidRPr="003128BD" w:rsidRDefault="008B4322" w:rsidP="008B4322">
      <w:pPr>
        <w:pStyle w:val="TH"/>
      </w:pPr>
      <w:r w:rsidRPr="003128BD">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8B4322" w:rsidRPr="003128BD" w14:paraId="07B95E45" w14:textId="77777777" w:rsidTr="008B4322">
        <w:trPr>
          <w:jc w:val="center"/>
        </w:trPr>
        <w:tc>
          <w:tcPr>
            <w:tcW w:w="2193" w:type="dxa"/>
          </w:tcPr>
          <w:p w14:paraId="6932BFC4" w14:textId="77777777" w:rsidR="008B4322" w:rsidRPr="003128BD" w:rsidRDefault="008B4322" w:rsidP="0030100B">
            <w:pPr>
              <w:pStyle w:val="TAH"/>
            </w:pPr>
            <w:r w:rsidRPr="003128BD">
              <w:lastRenderedPageBreak/>
              <w:t>Test</w:t>
            </w:r>
          </w:p>
        </w:tc>
        <w:tc>
          <w:tcPr>
            <w:tcW w:w="4043" w:type="dxa"/>
          </w:tcPr>
          <w:p w14:paraId="5AF3B31E" w14:textId="77777777" w:rsidR="008B4322" w:rsidRPr="003128BD" w:rsidRDefault="008B4322" w:rsidP="0030100B">
            <w:pPr>
              <w:pStyle w:val="TAH"/>
            </w:pPr>
            <w:r w:rsidRPr="003128BD">
              <w:t>Minimum requirement in TS 38.133 [6]</w:t>
            </w:r>
          </w:p>
        </w:tc>
        <w:tc>
          <w:tcPr>
            <w:tcW w:w="1652" w:type="dxa"/>
          </w:tcPr>
          <w:p w14:paraId="522B7BD6" w14:textId="77777777" w:rsidR="008B4322" w:rsidRPr="003128BD" w:rsidRDefault="008B4322" w:rsidP="0030100B">
            <w:pPr>
              <w:pStyle w:val="TAH"/>
            </w:pPr>
            <w:r w:rsidRPr="003128BD">
              <w:t>Test tolerance</w:t>
            </w:r>
            <w:r w:rsidRPr="003128BD">
              <w:br/>
              <w:t>(TT)</w:t>
            </w:r>
          </w:p>
        </w:tc>
        <w:tc>
          <w:tcPr>
            <w:tcW w:w="2765" w:type="dxa"/>
          </w:tcPr>
          <w:p w14:paraId="693A96D5" w14:textId="77777777" w:rsidR="008B4322" w:rsidRPr="003128BD" w:rsidRDefault="008B4322" w:rsidP="0030100B">
            <w:pPr>
              <w:pStyle w:val="TAH"/>
            </w:pPr>
            <w:r w:rsidRPr="003128BD">
              <w:t>Test requirement in TS 38.533</w:t>
            </w:r>
          </w:p>
        </w:tc>
      </w:tr>
      <w:tr w:rsidR="008B4322" w:rsidRPr="00011811" w14:paraId="45332FAF" w14:textId="77777777" w:rsidTr="008B4322">
        <w:trPr>
          <w:jc w:val="center"/>
        </w:trPr>
        <w:tc>
          <w:tcPr>
            <w:tcW w:w="2193" w:type="dxa"/>
          </w:tcPr>
          <w:p w14:paraId="6D623E54" w14:textId="77777777" w:rsidR="008B4322" w:rsidRPr="003128BD" w:rsidRDefault="008B4322" w:rsidP="0030100B">
            <w:pPr>
              <w:pStyle w:val="TAL"/>
            </w:pPr>
            <w:r w:rsidRPr="003128BD">
              <w:rPr>
                <w:shd w:val="clear" w:color="auto" w:fill="FFFFFF"/>
              </w:rPr>
              <w:t>4.3.2.2.1</w:t>
            </w:r>
          </w:p>
        </w:tc>
        <w:tc>
          <w:tcPr>
            <w:tcW w:w="4043" w:type="dxa"/>
          </w:tcPr>
          <w:p w14:paraId="6CFDFE5F" w14:textId="77777777" w:rsidR="008B4322" w:rsidRPr="003128BD" w:rsidRDefault="008B4322" w:rsidP="0030100B">
            <w:pPr>
              <w:pStyle w:val="TAL"/>
              <w:rPr>
                <w:shd w:val="clear" w:color="auto" w:fill="FFFFFF"/>
              </w:rPr>
            </w:pPr>
            <w:r w:rsidRPr="003128BD">
              <w:rPr>
                <w:shd w:val="clear" w:color="auto" w:fill="FFFFFF"/>
              </w:rPr>
              <w:t>Absolute uplink power:</w:t>
            </w:r>
          </w:p>
          <w:p w14:paraId="6714650A" w14:textId="77777777" w:rsidR="008B4322" w:rsidRPr="003128BD" w:rsidRDefault="008B4322" w:rsidP="0030100B">
            <w:pPr>
              <w:pStyle w:val="TAL"/>
              <w:rPr>
                <w:u w:val="single"/>
              </w:rPr>
            </w:pPr>
            <w:r w:rsidRPr="003128BD">
              <w:rPr>
                <w:shd w:val="clear" w:color="auto" w:fill="FFFFFF"/>
              </w:rPr>
              <w:t>Normal conditions ±9dB</w:t>
            </w:r>
          </w:p>
          <w:p w14:paraId="14752B71" w14:textId="77777777" w:rsidR="008B4322" w:rsidRPr="003128BD" w:rsidRDefault="008B4322" w:rsidP="0030100B">
            <w:pPr>
              <w:pStyle w:val="TAL"/>
              <w:rPr>
                <w:rFonts w:cs="v4.2.0"/>
              </w:rPr>
            </w:pPr>
          </w:p>
          <w:p w14:paraId="6E105CB9" w14:textId="77777777" w:rsidR="008B4322" w:rsidRPr="003128BD" w:rsidRDefault="008B4322" w:rsidP="0030100B">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4C21AC6" w14:textId="77777777" w:rsidR="008B4322" w:rsidRPr="003128BD" w:rsidRDefault="008B4322" w:rsidP="0030100B">
            <w:pPr>
              <w:pStyle w:val="TAL"/>
              <w:rPr>
                <w:u w:val="single"/>
              </w:rPr>
            </w:pPr>
            <w:r w:rsidRPr="003128BD">
              <w:rPr>
                <w:shd w:val="clear" w:color="auto" w:fill="FFFFFF"/>
              </w:rPr>
              <w:t>Normal conditions ±2.5dB</w:t>
            </w:r>
          </w:p>
          <w:p w14:paraId="2589D142" w14:textId="77777777" w:rsidR="008B4322" w:rsidRPr="003128BD" w:rsidRDefault="008B4322" w:rsidP="0030100B">
            <w:pPr>
              <w:pStyle w:val="TAL"/>
              <w:rPr>
                <w:rFonts w:cs="v4.2.0"/>
              </w:rPr>
            </w:pPr>
          </w:p>
          <w:p w14:paraId="332D94B6" w14:textId="77777777" w:rsidR="008B4322" w:rsidRPr="003128BD" w:rsidRDefault="008B4322" w:rsidP="0030100B">
            <w:pPr>
              <w:pStyle w:val="TAL"/>
              <w:rPr>
                <w:shd w:val="clear" w:color="auto" w:fill="FFFFFF"/>
              </w:rPr>
            </w:pPr>
            <w:r w:rsidRPr="003128BD">
              <w:rPr>
                <w:shd w:val="clear" w:color="auto" w:fill="FFFFFF"/>
              </w:rPr>
              <w:t>Uplink timing:</w:t>
            </w:r>
          </w:p>
          <w:p w14:paraId="76AEEBBF" w14:textId="77777777" w:rsidR="008B4322" w:rsidRPr="00DB4CE5" w:rsidRDefault="008B4322" w:rsidP="0030100B">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F96F23A" w14:textId="77777777" w:rsidR="008B4322" w:rsidRPr="00DB4CE5" w:rsidRDefault="008B4322" w:rsidP="0030100B">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±8*64*T</w:t>
            </w:r>
            <w:r w:rsidRPr="00DB4CE5">
              <w:rPr>
                <w:shd w:val="clear" w:color="auto" w:fill="FFFFFF"/>
                <w:vertAlign w:val="subscript"/>
                <w:lang w:val="fr-FR"/>
              </w:rPr>
              <w:t>c</w:t>
            </w:r>
          </w:p>
        </w:tc>
        <w:tc>
          <w:tcPr>
            <w:tcW w:w="1652" w:type="dxa"/>
          </w:tcPr>
          <w:p w14:paraId="4CD76E04" w14:textId="77777777" w:rsidR="008B4322" w:rsidRPr="00DB4CE5" w:rsidRDefault="008B4322" w:rsidP="0030100B">
            <w:pPr>
              <w:pStyle w:val="TAL"/>
              <w:rPr>
                <w:shd w:val="clear" w:color="auto" w:fill="FFFFFF"/>
                <w:lang w:val="fr-FR"/>
              </w:rPr>
            </w:pPr>
          </w:p>
          <w:p w14:paraId="7FA46C36" w14:textId="77777777" w:rsidR="008B4322" w:rsidRPr="003128BD" w:rsidRDefault="008B4322" w:rsidP="0030100B">
            <w:pPr>
              <w:pStyle w:val="TAL"/>
              <w:rPr>
                <w:u w:val="single"/>
              </w:rPr>
            </w:pPr>
            <w:r w:rsidRPr="003128BD">
              <w:rPr>
                <w:shd w:val="clear" w:color="auto" w:fill="FFFFFF"/>
              </w:rPr>
              <w:t>2.1dB</w:t>
            </w:r>
          </w:p>
          <w:p w14:paraId="61D84EDF" w14:textId="77777777" w:rsidR="008B4322" w:rsidRPr="003128BD" w:rsidRDefault="008B4322" w:rsidP="0030100B">
            <w:pPr>
              <w:pStyle w:val="TAL"/>
              <w:rPr>
                <w:shd w:val="clear" w:color="auto" w:fill="FFFFFF"/>
              </w:rPr>
            </w:pPr>
          </w:p>
          <w:p w14:paraId="4256B992" w14:textId="77777777" w:rsidR="008B4322" w:rsidRPr="003128BD" w:rsidRDefault="008B4322" w:rsidP="0030100B">
            <w:pPr>
              <w:pStyle w:val="TAL"/>
              <w:rPr>
                <w:u w:val="single"/>
              </w:rPr>
            </w:pPr>
          </w:p>
          <w:p w14:paraId="1419F9D9" w14:textId="77777777" w:rsidR="008B4322" w:rsidRPr="003128BD" w:rsidRDefault="008B4322" w:rsidP="0030100B">
            <w:pPr>
              <w:pStyle w:val="TAL"/>
              <w:rPr>
                <w:u w:val="single"/>
              </w:rPr>
            </w:pPr>
            <w:r w:rsidRPr="003128BD">
              <w:rPr>
                <w:shd w:val="clear" w:color="auto" w:fill="FFFFFF"/>
              </w:rPr>
              <w:t>0.7dB</w:t>
            </w:r>
          </w:p>
          <w:p w14:paraId="4392AB36" w14:textId="77777777" w:rsidR="008B4322" w:rsidRPr="003128BD" w:rsidRDefault="008B4322" w:rsidP="0030100B">
            <w:pPr>
              <w:pStyle w:val="TAL"/>
              <w:rPr>
                <w:u w:val="single"/>
              </w:rPr>
            </w:pPr>
          </w:p>
          <w:p w14:paraId="6CBF04FD" w14:textId="77777777" w:rsidR="008B4322" w:rsidRPr="003128BD" w:rsidRDefault="008B4322" w:rsidP="0030100B">
            <w:pPr>
              <w:pStyle w:val="TAL"/>
              <w:rPr>
                <w:shd w:val="clear" w:color="auto" w:fill="FFFFFF"/>
                <w:lang w:eastAsia="sv-SE"/>
              </w:rPr>
            </w:pPr>
          </w:p>
          <w:p w14:paraId="772F5DF6" w14:textId="77777777" w:rsidR="008B4322" w:rsidRPr="003128BD" w:rsidRDefault="008B4322" w:rsidP="0030100B">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6F34908A" w14:textId="77777777" w:rsidR="008B4322" w:rsidRPr="003128BD" w:rsidRDefault="008B4322" w:rsidP="0030100B">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4E99E6CF" w14:textId="77777777" w:rsidR="008B4322" w:rsidRPr="003128BD" w:rsidRDefault="008B4322" w:rsidP="0030100B">
            <w:pPr>
              <w:pStyle w:val="TAL"/>
              <w:rPr>
                <w:shd w:val="clear" w:color="auto" w:fill="FFFFFF"/>
              </w:rPr>
            </w:pPr>
            <w:r w:rsidRPr="003128BD">
              <w:rPr>
                <w:shd w:val="clear" w:color="auto" w:fill="FFFFFF"/>
              </w:rPr>
              <w:t>Absolute uplink power:</w:t>
            </w:r>
          </w:p>
          <w:p w14:paraId="0138639A" w14:textId="77777777" w:rsidR="008B4322" w:rsidRPr="003128BD" w:rsidRDefault="008B4322" w:rsidP="0030100B">
            <w:pPr>
              <w:pStyle w:val="TAL"/>
              <w:rPr>
                <w:u w:val="single"/>
              </w:rPr>
            </w:pPr>
            <w:r w:rsidRPr="003128BD">
              <w:rPr>
                <w:shd w:val="clear" w:color="auto" w:fill="FFFFFF"/>
              </w:rPr>
              <w:t>Normal conditions ±11.1dB</w:t>
            </w:r>
          </w:p>
          <w:p w14:paraId="6B51BA99" w14:textId="77777777" w:rsidR="008B4322" w:rsidRPr="003128BD" w:rsidRDefault="008B4322" w:rsidP="0030100B">
            <w:pPr>
              <w:pStyle w:val="TAL"/>
            </w:pPr>
          </w:p>
          <w:p w14:paraId="39706D81" w14:textId="77777777" w:rsidR="008B4322" w:rsidRPr="003128BD" w:rsidRDefault="008B4322" w:rsidP="0030100B">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2925BEDD" w14:textId="77777777" w:rsidR="008B4322" w:rsidRPr="003128BD" w:rsidRDefault="008B4322" w:rsidP="0030100B">
            <w:pPr>
              <w:pStyle w:val="TAL"/>
              <w:rPr>
                <w:u w:val="single"/>
              </w:rPr>
            </w:pPr>
            <w:r w:rsidRPr="003128BD">
              <w:rPr>
                <w:shd w:val="clear" w:color="auto" w:fill="FFFFFF"/>
              </w:rPr>
              <w:t>Normal conditions ±3.2dB</w:t>
            </w:r>
          </w:p>
          <w:p w14:paraId="2817E553" w14:textId="77777777" w:rsidR="008B4322" w:rsidRPr="003128BD" w:rsidRDefault="008B4322" w:rsidP="0030100B">
            <w:pPr>
              <w:pStyle w:val="TAL"/>
              <w:rPr>
                <w:u w:val="single"/>
              </w:rPr>
            </w:pPr>
          </w:p>
          <w:p w14:paraId="37C56E1B" w14:textId="77777777" w:rsidR="008B4322" w:rsidRPr="003128BD" w:rsidRDefault="008B4322" w:rsidP="0030100B">
            <w:pPr>
              <w:pStyle w:val="TAL"/>
              <w:rPr>
                <w:shd w:val="clear" w:color="auto" w:fill="FFFFFF"/>
              </w:rPr>
            </w:pPr>
            <w:r w:rsidRPr="003128BD">
              <w:rPr>
                <w:shd w:val="clear" w:color="auto" w:fill="FFFFFF"/>
              </w:rPr>
              <w:t>Uplink timing:</w:t>
            </w:r>
          </w:p>
          <w:p w14:paraId="2C1DCA31" w14:textId="77777777" w:rsidR="008B4322" w:rsidRPr="00DB4CE5" w:rsidRDefault="008B4322" w:rsidP="0030100B">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0DE27F1D" w14:textId="77777777" w:rsidR="008B4322" w:rsidRPr="00DB4CE5" w:rsidRDefault="008B4322" w:rsidP="0030100B">
            <w:pPr>
              <w:pStyle w:val="TAL"/>
              <w:rPr>
                <w:lang w:val="fr-FR"/>
              </w:rPr>
            </w:pPr>
            <w:r w:rsidRPr="00DB4CE5">
              <w:rPr>
                <w:shd w:val="clear" w:color="auto" w:fill="FFFFFF"/>
                <w:lang w:val="fr-FR"/>
              </w:rPr>
              <w:t>30kHz SCS Te ±624*T</w:t>
            </w:r>
            <w:r w:rsidRPr="00DB4CE5">
              <w:rPr>
                <w:shd w:val="clear" w:color="auto" w:fill="FFFFFF"/>
                <w:vertAlign w:val="subscript"/>
                <w:lang w:val="fr-FR"/>
              </w:rPr>
              <w:t>c</w:t>
            </w:r>
          </w:p>
        </w:tc>
      </w:tr>
      <w:tr w:rsidR="008B4322" w:rsidRPr="003128BD" w14:paraId="46E9E8CF" w14:textId="77777777" w:rsidTr="008B4322">
        <w:trPr>
          <w:jc w:val="center"/>
        </w:trPr>
        <w:tc>
          <w:tcPr>
            <w:tcW w:w="2193" w:type="dxa"/>
          </w:tcPr>
          <w:p w14:paraId="57B93699" w14:textId="77777777" w:rsidR="008B4322" w:rsidRPr="003128BD" w:rsidRDefault="008B4322" w:rsidP="0030100B">
            <w:pPr>
              <w:pStyle w:val="TAL"/>
            </w:pPr>
            <w:r w:rsidRPr="003128BD">
              <w:rPr>
                <w:shd w:val="clear" w:color="auto" w:fill="FFFFFF"/>
              </w:rPr>
              <w:t>4.3.2.2.2</w:t>
            </w:r>
          </w:p>
        </w:tc>
        <w:tc>
          <w:tcPr>
            <w:tcW w:w="4043" w:type="dxa"/>
          </w:tcPr>
          <w:p w14:paraId="7770663E" w14:textId="77777777" w:rsidR="008B4322" w:rsidRPr="003128BD" w:rsidRDefault="008B4322" w:rsidP="0030100B">
            <w:pPr>
              <w:pStyle w:val="TAL"/>
            </w:pPr>
            <w:r w:rsidRPr="003128BD">
              <w:rPr>
                <w:shd w:val="clear" w:color="auto" w:fill="FFFFFF"/>
              </w:rPr>
              <w:t>Same as 4.3.2.2.1</w:t>
            </w:r>
          </w:p>
        </w:tc>
        <w:tc>
          <w:tcPr>
            <w:tcW w:w="1652" w:type="dxa"/>
          </w:tcPr>
          <w:p w14:paraId="2E0F507C" w14:textId="77777777" w:rsidR="008B4322" w:rsidRPr="003128BD" w:rsidRDefault="008B4322" w:rsidP="0030100B">
            <w:pPr>
              <w:pStyle w:val="TAL"/>
            </w:pPr>
            <w:r w:rsidRPr="003128BD">
              <w:rPr>
                <w:shd w:val="clear" w:color="auto" w:fill="FFFFFF"/>
              </w:rPr>
              <w:t>Same as 4.3.2.2.1</w:t>
            </w:r>
          </w:p>
        </w:tc>
        <w:tc>
          <w:tcPr>
            <w:tcW w:w="2765" w:type="dxa"/>
          </w:tcPr>
          <w:p w14:paraId="1C8F778C" w14:textId="77777777" w:rsidR="008B4322" w:rsidRPr="003128BD" w:rsidRDefault="008B4322" w:rsidP="0030100B">
            <w:pPr>
              <w:pStyle w:val="TAL"/>
            </w:pPr>
            <w:r w:rsidRPr="003128BD">
              <w:rPr>
                <w:shd w:val="clear" w:color="auto" w:fill="FFFFFF"/>
              </w:rPr>
              <w:t>Same as 4.3.2.2.1</w:t>
            </w:r>
          </w:p>
        </w:tc>
      </w:tr>
      <w:tr w:rsidR="008B4322" w:rsidRPr="003128BD" w14:paraId="1EADD67F" w14:textId="77777777" w:rsidTr="008B4322">
        <w:trPr>
          <w:jc w:val="center"/>
          <w:ins w:id="33" w:author="Cardalda-Garcia Adrian 1CD2" w:date="2022-07-20T15:57:00Z"/>
        </w:trPr>
        <w:tc>
          <w:tcPr>
            <w:tcW w:w="2193" w:type="dxa"/>
          </w:tcPr>
          <w:p w14:paraId="494BC091" w14:textId="25773D73" w:rsidR="008B4322" w:rsidRPr="003128BD" w:rsidRDefault="008B4322" w:rsidP="008B4322">
            <w:pPr>
              <w:pStyle w:val="TAL"/>
              <w:rPr>
                <w:ins w:id="34" w:author="Cardalda-Garcia Adrian 1CD2" w:date="2022-07-20T15:57:00Z"/>
                <w:shd w:val="clear" w:color="auto" w:fill="FFFFFF"/>
              </w:rPr>
            </w:pPr>
            <w:ins w:id="35" w:author="Cardalda-Garcia Adrian 1CD2" w:date="2022-07-20T15:57:00Z">
              <w:r>
                <w:rPr>
                  <w:shd w:val="clear" w:color="auto" w:fill="FFFFFF"/>
                </w:rPr>
                <w:t>4.3.2.2.3</w:t>
              </w:r>
            </w:ins>
          </w:p>
        </w:tc>
        <w:tc>
          <w:tcPr>
            <w:tcW w:w="4043" w:type="dxa"/>
          </w:tcPr>
          <w:p w14:paraId="7A2767D8" w14:textId="2F9292B6" w:rsidR="008B4322" w:rsidRPr="003128BD" w:rsidRDefault="008B4322" w:rsidP="008B4322">
            <w:pPr>
              <w:pStyle w:val="TAL"/>
              <w:rPr>
                <w:ins w:id="36" w:author="Cardalda-Garcia Adrian 1CD2" w:date="2022-07-20T15:57:00Z"/>
                <w:shd w:val="clear" w:color="auto" w:fill="FFFFFF"/>
              </w:rPr>
            </w:pPr>
            <w:ins w:id="37" w:author="Cardalda-Garcia Adrian 1CD2" w:date="2022-07-20T15:57:00Z">
              <w:r w:rsidRPr="00314E35">
                <w:rPr>
                  <w:shd w:val="clear" w:color="auto" w:fill="FFFFFF"/>
                </w:rPr>
                <w:t>Same as 4.3.2.2.1</w:t>
              </w:r>
            </w:ins>
          </w:p>
        </w:tc>
        <w:tc>
          <w:tcPr>
            <w:tcW w:w="1652" w:type="dxa"/>
          </w:tcPr>
          <w:p w14:paraId="54C7BC42" w14:textId="69632303" w:rsidR="008B4322" w:rsidRPr="003128BD" w:rsidRDefault="008B4322" w:rsidP="008B4322">
            <w:pPr>
              <w:pStyle w:val="TAL"/>
              <w:rPr>
                <w:ins w:id="38" w:author="Cardalda-Garcia Adrian 1CD2" w:date="2022-07-20T15:57:00Z"/>
                <w:shd w:val="clear" w:color="auto" w:fill="FFFFFF"/>
              </w:rPr>
            </w:pPr>
            <w:ins w:id="39" w:author="Cardalda-Garcia Adrian 1CD2" w:date="2022-07-20T15:57:00Z">
              <w:r w:rsidRPr="00314E35">
                <w:rPr>
                  <w:shd w:val="clear" w:color="auto" w:fill="FFFFFF"/>
                </w:rPr>
                <w:t>Same as 4.3.2.2.1</w:t>
              </w:r>
            </w:ins>
          </w:p>
        </w:tc>
        <w:tc>
          <w:tcPr>
            <w:tcW w:w="2765" w:type="dxa"/>
          </w:tcPr>
          <w:p w14:paraId="0D8E144F" w14:textId="7913C3ED" w:rsidR="008B4322" w:rsidRPr="003128BD" w:rsidRDefault="008B4322" w:rsidP="008B4322">
            <w:pPr>
              <w:pStyle w:val="TAL"/>
              <w:rPr>
                <w:ins w:id="40" w:author="Cardalda-Garcia Adrian 1CD2" w:date="2022-07-20T15:57:00Z"/>
                <w:shd w:val="clear" w:color="auto" w:fill="FFFFFF"/>
              </w:rPr>
            </w:pPr>
            <w:ins w:id="41" w:author="Cardalda-Garcia Adrian 1CD2" w:date="2022-07-20T15:57:00Z">
              <w:r w:rsidRPr="00314E35">
                <w:rPr>
                  <w:shd w:val="clear" w:color="auto" w:fill="FFFFFF"/>
                </w:rPr>
                <w:t>Same as 4.3.2.2.1</w:t>
              </w:r>
            </w:ins>
          </w:p>
        </w:tc>
      </w:tr>
      <w:tr w:rsidR="008B4322" w:rsidRPr="003128BD" w14:paraId="6A63616B" w14:textId="77777777" w:rsidTr="008B4322">
        <w:trPr>
          <w:jc w:val="center"/>
          <w:ins w:id="42" w:author="Cardalda-Garcia Adrian 1CD2" w:date="2022-07-20T15:57:00Z"/>
        </w:trPr>
        <w:tc>
          <w:tcPr>
            <w:tcW w:w="2193" w:type="dxa"/>
          </w:tcPr>
          <w:p w14:paraId="5B99E347" w14:textId="6F7CE1BC" w:rsidR="008B4322" w:rsidRPr="003128BD" w:rsidRDefault="008B4322" w:rsidP="008B4322">
            <w:pPr>
              <w:pStyle w:val="TAL"/>
              <w:rPr>
                <w:ins w:id="43" w:author="Cardalda-Garcia Adrian 1CD2" w:date="2022-07-20T15:57:00Z"/>
                <w:shd w:val="clear" w:color="auto" w:fill="FFFFFF"/>
              </w:rPr>
            </w:pPr>
            <w:ins w:id="44" w:author="Cardalda-Garcia Adrian 1CD2" w:date="2022-07-20T15:57:00Z">
              <w:r>
                <w:rPr>
                  <w:shd w:val="clear" w:color="auto" w:fill="FFFFFF"/>
                </w:rPr>
                <w:t>4.3.2.2.4</w:t>
              </w:r>
            </w:ins>
          </w:p>
        </w:tc>
        <w:tc>
          <w:tcPr>
            <w:tcW w:w="4043" w:type="dxa"/>
          </w:tcPr>
          <w:p w14:paraId="39B10BC9" w14:textId="25131D98" w:rsidR="008B4322" w:rsidRPr="003128BD" w:rsidRDefault="008B4322" w:rsidP="008B4322">
            <w:pPr>
              <w:pStyle w:val="TAL"/>
              <w:rPr>
                <w:ins w:id="45" w:author="Cardalda-Garcia Adrian 1CD2" w:date="2022-07-20T15:57:00Z"/>
                <w:shd w:val="clear" w:color="auto" w:fill="FFFFFF"/>
              </w:rPr>
            </w:pPr>
            <w:ins w:id="46" w:author="Cardalda-Garcia Adrian 1CD2" w:date="2022-07-20T15:57:00Z">
              <w:r w:rsidRPr="00314E35">
                <w:rPr>
                  <w:shd w:val="clear" w:color="auto" w:fill="FFFFFF"/>
                </w:rPr>
                <w:t>Same as 4.3.2.2.1</w:t>
              </w:r>
            </w:ins>
          </w:p>
        </w:tc>
        <w:tc>
          <w:tcPr>
            <w:tcW w:w="1652" w:type="dxa"/>
          </w:tcPr>
          <w:p w14:paraId="581DF490" w14:textId="1B431F48" w:rsidR="008B4322" w:rsidRPr="003128BD" w:rsidRDefault="008B4322" w:rsidP="008B4322">
            <w:pPr>
              <w:pStyle w:val="TAL"/>
              <w:rPr>
                <w:ins w:id="47" w:author="Cardalda-Garcia Adrian 1CD2" w:date="2022-07-20T15:57:00Z"/>
                <w:shd w:val="clear" w:color="auto" w:fill="FFFFFF"/>
              </w:rPr>
            </w:pPr>
            <w:ins w:id="48" w:author="Cardalda-Garcia Adrian 1CD2" w:date="2022-07-20T15:57:00Z">
              <w:r w:rsidRPr="00314E35">
                <w:rPr>
                  <w:shd w:val="clear" w:color="auto" w:fill="FFFFFF"/>
                </w:rPr>
                <w:t>Same as 4.3.2.2.1</w:t>
              </w:r>
            </w:ins>
          </w:p>
        </w:tc>
        <w:tc>
          <w:tcPr>
            <w:tcW w:w="2765" w:type="dxa"/>
          </w:tcPr>
          <w:p w14:paraId="103C0A4A" w14:textId="065052D6" w:rsidR="008B4322" w:rsidRPr="003128BD" w:rsidRDefault="008B4322" w:rsidP="008B4322">
            <w:pPr>
              <w:pStyle w:val="TAL"/>
              <w:rPr>
                <w:ins w:id="49" w:author="Cardalda-Garcia Adrian 1CD2" w:date="2022-07-20T15:57:00Z"/>
                <w:shd w:val="clear" w:color="auto" w:fill="FFFFFF"/>
              </w:rPr>
            </w:pPr>
            <w:ins w:id="50" w:author="Cardalda-Garcia Adrian 1CD2" w:date="2022-07-20T15:57:00Z">
              <w:r w:rsidRPr="00314E35">
                <w:rPr>
                  <w:shd w:val="clear" w:color="auto" w:fill="FFFFFF"/>
                </w:rPr>
                <w:t>Same as 4.3.2.2.1</w:t>
              </w:r>
            </w:ins>
          </w:p>
        </w:tc>
      </w:tr>
      <w:tr w:rsidR="008B4322" w:rsidRPr="003128BD" w14:paraId="2B66340C" w14:textId="77777777" w:rsidTr="008B4322">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16953AD2" w14:textId="77777777" w:rsidR="008B4322" w:rsidRPr="003128BD" w:rsidRDefault="008B4322" w:rsidP="0030100B">
            <w:pPr>
              <w:pStyle w:val="TAL"/>
            </w:pPr>
            <w:r w:rsidRPr="003128BD">
              <w:t>4.4.1.1 EN-DC FR1 UE transmit timing accuracy</w:t>
            </w:r>
          </w:p>
        </w:tc>
        <w:tc>
          <w:tcPr>
            <w:tcW w:w="4043" w:type="dxa"/>
            <w:tcBorders>
              <w:top w:val="single" w:sz="4" w:space="0" w:color="auto"/>
              <w:left w:val="single" w:sz="4" w:space="0" w:color="auto"/>
              <w:bottom w:val="single" w:sz="4" w:space="0" w:color="auto"/>
              <w:right w:val="single" w:sz="4" w:space="0" w:color="auto"/>
            </w:tcBorders>
          </w:tcPr>
          <w:p w14:paraId="75FE5A29" w14:textId="77777777" w:rsidR="008B4322" w:rsidRPr="003128BD" w:rsidRDefault="008B4322" w:rsidP="0030100B">
            <w:pPr>
              <w:pStyle w:val="TAL"/>
              <w:rPr>
                <w:u w:val="single"/>
              </w:rPr>
            </w:pPr>
            <w:r w:rsidRPr="003128BD">
              <w:rPr>
                <w:u w:val="single"/>
              </w:rPr>
              <w:t>Test 1 (no DRX):</w:t>
            </w:r>
          </w:p>
          <w:p w14:paraId="39D5C8DC" w14:textId="77777777" w:rsidR="008B4322" w:rsidRPr="003128BD" w:rsidRDefault="008B4322" w:rsidP="0030100B">
            <w:pPr>
              <w:pStyle w:val="TAL"/>
              <w:rPr>
                <w:shd w:val="clear" w:color="auto" w:fill="FFFFFF"/>
              </w:rPr>
            </w:pPr>
            <w:r w:rsidRPr="003128BD">
              <w:rPr>
                <w:shd w:val="clear" w:color="auto" w:fill="FFFFFF"/>
              </w:rPr>
              <w:t xml:space="preserve">Uplink timing: </w:t>
            </w:r>
          </w:p>
          <w:p w14:paraId="59878466" w14:textId="77777777" w:rsidR="008B4322" w:rsidRPr="003128BD" w:rsidRDefault="008B4322" w:rsidP="0030100B">
            <w:pPr>
              <w:pStyle w:val="TAL"/>
              <w:rPr>
                <w:shd w:val="clear" w:color="auto" w:fill="FFFFFF"/>
              </w:rPr>
            </w:pPr>
            <w:r w:rsidRPr="003128BD">
              <w:rPr>
                <w:shd w:val="clear" w:color="auto" w:fill="FFFFFF"/>
              </w:rPr>
              <w:t xml:space="preserve">±12*64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SCS,15 kHz UL SCS</w:t>
            </w:r>
          </w:p>
          <w:p w14:paraId="3EEF2D26" w14:textId="77777777" w:rsidR="008B4322" w:rsidRPr="003128BD" w:rsidRDefault="008B4322" w:rsidP="0030100B">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SCS,30 kHz UL SCS</w:t>
            </w:r>
          </w:p>
          <w:p w14:paraId="78A3DA73" w14:textId="77777777" w:rsidR="008B4322" w:rsidRPr="003128BD" w:rsidRDefault="008B4322" w:rsidP="0030100B">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SCS,60 kHz UL SCS</w:t>
            </w:r>
          </w:p>
          <w:p w14:paraId="41007134" w14:textId="77777777" w:rsidR="008B4322" w:rsidRPr="003128BD" w:rsidRDefault="008B4322" w:rsidP="0030100B">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SCS,15 kHz UL SCS</w:t>
            </w:r>
          </w:p>
          <w:p w14:paraId="4903A272" w14:textId="77777777" w:rsidR="008B4322" w:rsidRPr="003128BD" w:rsidRDefault="008B4322" w:rsidP="0030100B">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SCS,30 kHz UL SCS</w:t>
            </w:r>
          </w:p>
          <w:p w14:paraId="2B7BBEFD" w14:textId="77777777" w:rsidR="008B4322" w:rsidRPr="003128BD" w:rsidRDefault="008B4322" w:rsidP="0030100B">
            <w:pPr>
              <w:pStyle w:val="TAL"/>
              <w:rPr>
                <w:shd w:val="clear" w:color="auto" w:fill="FFFFFF"/>
              </w:rPr>
            </w:pPr>
            <w:r w:rsidRPr="003128BD">
              <w:rPr>
                <w:shd w:val="clear" w:color="auto" w:fill="FFFFFF"/>
              </w:rPr>
              <w:t xml:space="preserve">±7*64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SCS,60 kHz UL SCS</w:t>
            </w:r>
          </w:p>
          <w:p w14:paraId="455AC601" w14:textId="77777777" w:rsidR="008B4322" w:rsidRPr="003128BD" w:rsidRDefault="008B4322" w:rsidP="0030100B">
            <w:pPr>
              <w:pStyle w:val="TAL"/>
            </w:pPr>
          </w:p>
          <w:p w14:paraId="466AE2E3" w14:textId="77777777" w:rsidR="008B4322" w:rsidRPr="003128BD" w:rsidRDefault="008B4322" w:rsidP="0030100B">
            <w:pPr>
              <w:pStyle w:val="TAL"/>
            </w:pPr>
            <w:r w:rsidRPr="003128BD">
              <w:t xml:space="preserve">Max step size </w:t>
            </w:r>
            <w:proofErr w:type="spellStart"/>
            <w:r w:rsidRPr="003128BD">
              <w:t>T</w:t>
            </w:r>
            <w:r w:rsidRPr="003128BD">
              <w:rPr>
                <w:vertAlign w:val="subscript"/>
              </w:rPr>
              <w:t>q</w:t>
            </w:r>
            <w:proofErr w:type="spellEnd"/>
            <w:r w:rsidRPr="003128BD">
              <w:t>: 5.5*64*T</w:t>
            </w:r>
            <w:r w:rsidRPr="003128BD">
              <w:rPr>
                <w:vertAlign w:val="subscript"/>
              </w:rPr>
              <w:t>c</w:t>
            </w:r>
          </w:p>
          <w:p w14:paraId="0D8F0618" w14:textId="77777777" w:rsidR="008B4322" w:rsidRPr="003128BD" w:rsidRDefault="008B4322" w:rsidP="0030100B">
            <w:pPr>
              <w:pStyle w:val="TAL"/>
            </w:pPr>
            <w:r w:rsidRPr="003128BD">
              <w:t xml:space="preserve">Min adjust rate </w:t>
            </w:r>
            <w:proofErr w:type="spellStart"/>
            <w:r w:rsidRPr="003128BD">
              <w:t>T</w:t>
            </w:r>
            <w:r w:rsidRPr="003128BD">
              <w:rPr>
                <w:vertAlign w:val="subscript"/>
              </w:rPr>
              <w:t>p</w:t>
            </w:r>
            <w:proofErr w:type="spellEnd"/>
            <w:r w:rsidRPr="003128BD">
              <w:t>: 5.5*64*T</w:t>
            </w:r>
            <w:r w:rsidRPr="003128BD">
              <w:rPr>
                <w:vertAlign w:val="subscript"/>
              </w:rPr>
              <w:t>c</w:t>
            </w:r>
          </w:p>
          <w:p w14:paraId="42E98236" w14:textId="77777777" w:rsidR="008B4322" w:rsidRPr="003128BD" w:rsidRDefault="008B4322" w:rsidP="0030100B">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13353400" w14:textId="77777777" w:rsidR="008B4322" w:rsidRPr="003128BD" w:rsidRDefault="008B4322" w:rsidP="0030100B">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+3.00dB</w:t>
            </w:r>
          </w:p>
          <w:p w14:paraId="7B18AA6E" w14:textId="77777777" w:rsidR="008B4322" w:rsidRPr="003128BD" w:rsidRDefault="008B4322" w:rsidP="0030100B">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-98 dBm/15 kHz (Config 1,2,3)</w:t>
            </w:r>
          </w:p>
          <w:p w14:paraId="7C4F3445" w14:textId="77777777" w:rsidR="008B4322" w:rsidRPr="003128BD" w:rsidRDefault="008B4322" w:rsidP="0030100B">
            <w:pPr>
              <w:pStyle w:val="TAL"/>
            </w:pPr>
          </w:p>
          <w:p w14:paraId="05953414" w14:textId="77777777" w:rsidR="008B4322" w:rsidRPr="003128BD" w:rsidRDefault="008B4322" w:rsidP="0030100B">
            <w:pPr>
              <w:pStyle w:val="TAL"/>
              <w:rPr>
                <w:rFonts w:cs="v4.2.0"/>
              </w:rPr>
            </w:pPr>
          </w:p>
          <w:p w14:paraId="47FBA43A" w14:textId="77777777" w:rsidR="008B4322" w:rsidRPr="003128BD" w:rsidRDefault="008B4322" w:rsidP="0030100B">
            <w:pPr>
              <w:pStyle w:val="TAL"/>
              <w:rPr>
                <w:u w:val="single"/>
              </w:rPr>
            </w:pPr>
            <w:r w:rsidRPr="003128BD">
              <w:rPr>
                <w:u w:val="single"/>
              </w:rPr>
              <w:t>Test 2 (with DRX):</w:t>
            </w:r>
          </w:p>
          <w:p w14:paraId="1BD8316B" w14:textId="77777777" w:rsidR="008B4322" w:rsidRPr="003128BD" w:rsidRDefault="008B4322" w:rsidP="0030100B">
            <w:pPr>
              <w:pStyle w:val="TAL"/>
              <w:rPr>
                <w:shd w:val="clear" w:color="auto" w:fill="FFFFFF"/>
              </w:rPr>
            </w:pPr>
            <w:r w:rsidRPr="003128BD">
              <w:rPr>
                <w:shd w:val="clear" w:color="auto" w:fill="FFFFFF"/>
              </w:rPr>
              <w:t xml:space="preserve">±12*64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SCS,15 kHz UL SCS</w:t>
            </w:r>
          </w:p>
          <w:p w14:paraId="4FECA25F" w14:textId="77777777" w:rsidR="008B4322" w:rsidRPr="003128BD" w:rsidRDefault="008B4322" w:rsidP="0030100B">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SCS,30 kHz UL SCS</w:t>
            </w:r>
          </w:p>
          <w:p w14:paraId="441E01CF" w14:textId="77777777" w:rsidR="008B4322" w:rsidRPr="003128BD" w:rsidRDefault="008B4322" w:rsidP="0030100B">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w:t>
            </w:r>
            <w:proofErr w:type="spellStart"/>
            <w:r w:rsidRPr="003128BD">
              <w:rPr>
                <w:shd w:val="clear" w:color="auto" w:fill="FFFFFF"/>
              </w:rPr>
              <w:t>KHz</w:t>
            </w:r>
            <w:proofErr w:type="spellEnd"/>
            <w:r w:rsidRPr="003128BD">
              <w:rPr>
                <w:shd w:val="clear" w:color="auto" w:fill="FFFFFF"/>
              </w:rPr>
              <w:t xml:space="preserve"> SSB SCS,60 kHz UL SCS</w:t>
            </w:r>
          </w:p>
          <w:p w14:paraId="4E38403C" w14:textId="77777777" w:rsidR="008B4322" w:rsidRPr="003128BD" w:rsidRDefault="008B4322" w:rsidP="0030100B">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SCS,15 kHz UL SCS</w:t>
            </w:r>
          </w:p>
          <w:p w14:paraId="5F051610" w14:textId="77777777" w:rsidR="008B4322" w:rsidRPr="003128BD" w:rsidRDefault="008B4322" w:rsidP="0030100B">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SCS,30 kHz UL SCS</w:t>
            </w:r>
          </w:p>
          <w:p w14:paraId="612C3C9A" w14:textId="77777777" w:rsidR="008B4322" w:rsidRPr="003128BD" w:rsidRDefault="008B4322" w:rsidP="0030100B">
            <w:pPr>
              <w:pStyle w:val="TAL"/>
              <w:rPr>
                <w:shd w:val="clear" w:color="auto" w:fill="FFFFFF"/>
              </w:rPr>
            </w:pPr>
            <w:r w:rsidRPr="003128BD">
              <w:rPr>
                <w:shd w:val="clear" w:color="auto" w:fill="FFFFFF"/>
              </w:rPr>
              <w:t xml:space="preserve">±7*64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w:t>
            </w:r>
            <w:proofErr w:type="spellStart"/>
            <w:r w:rsidRPr="003128BD">
              <w:rPr>
                <w:shd w:val="clear" w:color="auto" w:fill="FFFFFF"/>
              </w:rPr>
              <w:t>KHz</w:t>
            </w:r>
            <w:proofErr w:type="spellEnd"/>
            <w:r w:rsidRPr="003128BD">
              <w:rPr>
                <w:shd w:val="clear" w:color="auto" w:fill="FFFFFF"/>
              </w:rPr>
              <w:t xml:space="preserve"> SSB SCS,60 kHz UL SCS</w:t>
            </w:r>
          </w:p>
          <w:p w14:paraId="791DC326" w14:textId="77777777" w:rsidR="008B4322" w:rsidRPr="003128BD" w:rsidRDefault="008B4322" w:rsidP="0030100B">
            <w:pPr>
              <w:pStyle w:val="TAL"/>
            </w:pPr>
          </w:p>
          <w:p w14:paraId="05D47588" w14:textId="77777777" w:rsidR="008B4322" w:rsidRPr="003128BD" w:rsidRDefault="008B4322" w:rsidP="0030100B">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+3.00dB</w:t>
            </w:r>
          </w:p>
        </w:tc>
        <w:tc>
          <w:tcPr>
            <w:tcW w:w="1652" w:type="dxa"/>
            <w:tcBorders>
              <w:top w:val="single" w:sz="4" w:space="0" w:color="auto"/>
              <w:left w:val="single" w:sz="4" w:space="0" w:color="auto"/>
              <w:bottom w:val="single" w:sz="4" w:space="0" w:color="auto"/>
              <w:right w:val="single" w:sz="4" w:space="0" w:color="auto"/>
            </w:tcBorders>
          </w:tcPr>
          <w:p w14:paraId="42AD8519" w14:textId="77777777" w:rsidR="008B4322" w:rsidRPr="00DB4CE5" w:rsidRDefault="008B4322" w:rsidP="0030100B">
            <w:pPr>
              <w:pStyle w:val="TAL"/>
              <w:rPr>
                <w:u w:val="single"/>
                <w:lang w:val="fr-FR"/>
              </w:rPr>
            </w:pPr>
          </w:p>
          <w:p w14:paraId="15D7EDBF" w14:textId="77777777" w:rsidR="008B4322" w:rsidRPr="00DB4CE5" w:rsidRDefault="008B4322" w:rsidP="0030100B">
            <w:pPr>
              <w:pStyle w:val="TAL"/>
              <w:rPr>
                <w:shd w:val="clear" w:color="auto" w:fill="FFFFFF"/>
                <w:lang w:val="fr-FR"/>
              </w:rPr>
            </w:pPr>
          </w:p>
          <w:p w14:paraId="17C86DD0"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7F298B97"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77DD278C"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7A432443"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7CD308A9"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7003202"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8B3EE1" w14:textId="77777777" w:rsidR="008B4322" w:rsidRPr="00DB4CE5" w:rsidRDefault="008B4322" w:rsidP="0030100B">
            <w:pPr>
              <w:pStyle w:val="TAL"/>
              <w:rPr>
                <w:lang w:val="fr-FR"/>
              </w:rPr>
            </w:pPr>
          </w:p>
          <w:p w14:paraId="11F83ADF" w14:textId="77777777" w:rsidR="008B4322" w:rsidRPr="00DB4CE5" w:rsidRDefault="008B4322" w:rsidP="0030100B">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7AF73DAC" w14:textId="77777777" w:rsidR="008B4322" w:rsidRPr="00DB4CE5" w:rsidRDefault="008B4322" w:rsidP="0030100B">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A05E651"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4F61B4ED" w14:textId="77777777" w:rsidR="008B4322" w:rsidRPr="00DB4CE5" w:rsidRDefault="008B4322" w:rsidP="0030100B">
            <w:pPr>
              <w:pStyle w:val="TAL"/>
              <w:rPr>
                <w:lang w:val="fr-FR"/>
              </w:rPr>
            </w:pPr>
            <w:r w:rsidRPr="00DB4CE5">
              <w:rPr>
                <w:lang w:val="fr-FR"/>
              </w:rPr>
              <w:t>+0.3 dB</w:t>
            </w:r>
          </w:p>
          <w:p w14:paraId="7266B98B" w14:textId="77777777" w:rsidR="008B4322" w:rsidRPr="00DB4CE5" w:rsidRDefault="008B4322" w:rsidP="0030100B">
            <w:pPr>
              <w:pStyle w:val="TAL"/>
              <w:rPr>
                <w:lang w:val="fr-FR"/>
              </w:rPr>
            </w:pPr>
            <w:r w:rsidRPr="00DB4CE5">
              <w:rPr>
                <w:lang w:val="fr-FR"/>
              </w:rPr>
              <w:t>+1.5 dB</w:t>
            </w:r>
          </w:p>
          <w:p w14:paraId="69E8F457" w14:textId="77777777" w:rsidR="008B4322" w:rsidRPr="00DB4CE5" w:rsidRDefault="008B4322" w:rsidP="0030100B">
            <w:pPr>
              <w:pStyle w:val="TAL"/>
              <w:rPr>
                <w:rFonts w:cs="v4.2.0"/>
                <w:lang w:val="fr-FR"/>
              </w:rPr>
            </w:pPr>
          </w:p>
          <w:p w14:paraId="28F2AEB5" w14:textId="77777777" w:rsidR="008B4322" w:rsidRPr="00DB4CE5" w:rsidRDefault="008B4322" w:rsidP="0030100B">
            <w:pPr>
              <w:pStyle w:val="TAL"/>
              <w:rPr>
                <w:u w:val="single"/>
                <w:lang w:val="fr-FR"/>
              </w:rPr>
            </w:pPr>
          </w:p>
          <w:p w14:paraId="01252E53" w14:textId="77777777" w:rsidR="008B4322" w:rsidRPr="00DB4CE5" w:rsidRDefault="008B4322" w:rsidP="0030100B">
            <w:pPr>
              <w:pStyle w:val="TAL"/>
              <w:rPr>
                <w:shd w:val="clear" w:color="auto" w:fill="FFFFFF"/>
                <w:lang w:val="fr-FR"/>
              </w:rPr>
            </w:pPr>
          </w:p>
          <w:p w14:paraId="0A6ECE18"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7E51B14"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0B4CA1A0"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15E140B5"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7D7C2176"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1E1CB789" w14:textId="77777777" w:rsidR="008B4322" w:rsidRPr="00DB4CE5" w:rsidRDefault="008B4322" w:rsidP="0030100B">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EB9CC6C" w14:textId="77777777" w:rsidR="008B4322" w:rsidRPr="00DB4CE5" w:rsidRDefault="008B4322" w:rsidP="0030100B">
            <w:pPr>
              <w:pStyle w:val="TAL"/>
              <w:rPr>
                <w:lang w:val="fr-FR"/>
              </w:rPr>
            </w:pPr>
          </w:p>
          <w:p w14:paraId="48E43A47" w14:textId="77777777" w:rsidR="008B4322" w:rsidRPr="00DB4CE5" w:rsidRDefault="008B4322" w:rsidP="0030100B">
            <w:pPr>
              <w:pStyle w:val="TAL"/>
              <w:rPr>
                <w:lang w:val="fr-FR"/>
              </w:rPr>
            </w:pPr>
            <w:r w:rsidRPr="00DB4CE5">
              <w:rPr>
                <w:lang w:val="fr-FR"/>
              </w:rPr>
              <w:t>+0.3dB</w:t>
            </w:r>
          </w:p>
        </w:tc>
        <w:tc>
          <w:tcPr>
            <w:tcW w:w="2765" w:type="dxa"/>
            <w:tcBorders>
              <w:top w:val="single" w:sz="4" w:space="0" w:color="auto"/>
              <w:left w:val="single" w:sz="4" w:space="0" w:color="auto"/>
              <w:bottom w:val="single" w:sz="4" w:space="0" w:color="auto"/>
              <w:right w:val="single" w:sz="4" w:space="0" w:color="auto"/>
            </w:tcBorders>
          </w:tcPr>
          <w:p w14:paraId="769C96F9" w14:textId="77777777" w:rsidR="008B4322" w:rsidRPr="00DB4CE5" w:rsidRDefault="008B4322" w:rsidP="0030100B">
            <w:pPr>
              <w:pStyle w:val="TAL"/>
              <w:rPr>
                <w:u w:val="single"/>
                <w:lang w:val="fr-FR"/>
              </w:rPr>
            </w:pPr>
          </w:p>
          <w:p w14:paraId="7058BED9" w14:textId="77777777" w:rsidR="008B4322" w:rsidRPr="003128BD" w:rsidRDefault="008B4322" w:rsidP="0030100B">
            <w:pPr>
              <w:pStyle w:val="TAL"/>
              <w:rPr>
                <w:u w:val="single"/>
              </w:rPr>
            </w:pPr>
            <w:r w:rsidRPr="003128BD">
              <w:rPr>
                <w:u w:val="single"/>
              </w:rPr>
              <w:t>Test 1 (10MHz Ch BW):</w:t>
            </w:r>
          </w:p>
          <w:p w14:paraId="179E765B"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352F4DB6"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72C511FC"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D4FECB5"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4E388E7B"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6ABEDD65"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7406E4B" w14:textId="77777777" w:rsidR="008B4322" w:rsidRPr="003128BD" w:rsidRDefault="008B4322" w:rsidP="0030100B">
            <w:pPr>
              <w:pStyle w:val="TAL"/>
            </w:pPr>
          </w:p>
          <w:p w14:paraId="3DD3FDBA" w14:textId="77777777" w:rsidR="008B4322" w:rsidRPr="003128BD" w:rsidRDefault="008B4322" w:rsidP="0030100B">
            <w:pPr>
              <w:pStyle w:val="TAL"/>
            </w:pPr>
            <w:r w:rsidRPr="003128BD">
              <w:t xml:space="preserve">Max step size </w:t>
            </w:r>
            <w:proofErr w:type="spellStart"/>
            <w:r w:rsidRPr="003128BD">
              <w:t>T</w:t>
            </w:r>
            <w:r w:rsidRPr="003128BD">
              <w:rPr>
                <w:vertAlign w:val="subscript"/>
              </w:rPr>
              <w:t>q</w:t>
            </w:r>
            <w:proofErr w:type="spellEnd"/>
            <w:r w:rsidRPr="003128BD">
              <w:t>: 6.0*64*</w:t>
            </w:r>
            <w:r w:rsidRPr="003128BD">
              <w:rPr>
                <w:shd w:val="clear" w:color="auto" w:fill="FFFFFF"/>
                <w:lang w:eastAsia="sv-SE"/>
              </w:rPr>
              <w:t>T</w:t>
            </w:r>
            <w:r w:rsidRPr="003128BD">
              <w:rPr>
                <w:shd w:val="clear" w:color="auto" w:fill="FFFFFF"/>
                <w:vertAlign w:val="subscript"/>
                <w:lang w:eastAsia="sv-SE"/>
              </w:rPr>
              <w:t>c</w:t>
            </w:r>
          </w:p>
          <w:p w14:paraId="08B9912E" w14:textId="77777777" w:rsidR="008B4322" w:rsidRPr="003128BD" w:rsidRDefault="008B4322" w:rsidP="0030100B">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5203458F" w14:textId="77777777" w:rsidR="008B4322" w:rsidRPr="003128BD" w:rsidRDefault="008B4322" w:rsidP="0030100B">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62907376" w14:textId="77777777" w:rsidR="008B4322" w:rsidRPr="003128BD" w:rsidRDefault="008B4322" w:rsidP="0030100B">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+3.30dB</w:t>
            </w:r>
          </w:p>
          <w:p w14:paraId="5AAA6103" w14:textId="77777777" w:rsidR="008B4322" w:rsidRPr="003128BD" w:rsidRDefault="008B4322" w:rsidP="0030100B">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-98 dBm/15 kHz (Config 1,2,3) </w:t>
            </w:r>
            <w:r w:rsidRPr="003128BD">
              <w:t>+1.5 dB</w:t>
            </w:r>
          </w:p>
          <w:p w14:paraId="5558A68D" w14:textId="77777777" w:rsidR="008B4322" w:rsidRPr="003128BD" w:rsidRDefault="008B4322" w:rsidP="0030100B">
            <w:pPr>
              <w:pStyle w:val="TAL"/>
              <w:rPr>
                <w:rFonts w:cs="Arial"/>
                <w:szCs w:val="18"/>
              </w:rPr>
            </w:pPr>
          </w:p>
          <w:p w14:paraId="44FA4FBB" w14:textId="77777777" w:rsidR="008B4322" w:rsidRPr="003128BD" w:rsidRDefault="008B4322" w:rsidP="0030100B">
            <w:pPr>
              <w:pStyle w:val="TAL"/>
              <w:rPr>
                <w:u w:val="single"/>
              </w:rPr>
            </w:pPr>
            <w:r w:rsidRPr="003128BD">
              <w:rPr>
                <w:u w:val="single"/>
              </w:rPr>
              <w:t>Test 2 (with DRX):</w:t>
            </w:r>
          </w:p>
          <w:p w14:paraId="51D190F9" w14:textId="77777777" w:rsidR="008B4322" w:rsidRPr="003128BD" w:rsidRDefault="008B4322" w:rsidP="0030100B">
            <w:pPr>
              <w:pStyle w:val="TAL"/>
              <w:rPr>
                <w:shd w:val="clear" w:color="auto" w:fill="FFFFFF"/>
                <w:vertAlign w:val="subscript"/>
                <w:lang w:eastAsia="sv-SE"/>
              </w:rPr>
            </w:pPr>
          </w:p>
          <w:p w14:paraId="6FB38AB4"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55DD0AF5"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1BFA44AE"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B297B5C"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16E6272"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2C38A26" w14:textId="77777777" w:rsidR="008B4322" w:rsidRPr="003128BD" w:rsidRDefault="008B4322" w:rsidP="0030100B">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297D2BB" w14:textId="77777777" w:rsidR="008B4322" w:rsidRPr="003128BD" w:rsidRDefault="008B4322" w:rsidP="0030100B">
            <w:pPr>
              <w:pStyle w:val="TAL"/>
            </w:pPr>
          </w:p>
          <w:p w14:paraId="257C44C0" w14:textId="77777777" w:rsidR="008B4322" w:rsidRPr="003128BD" w:rsidRDefault="008B4322" w:rsidP="0030100B">
            <w:pPr>
              <w:pStyle w:val="TAL"/>
              <w:rPr>
                <w:rFonts w:cs="v4.2.0"/>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+3.30dB</w:t>
            </w:r>
          </w:p>
        </w:tc>
      </w:tr>
    </w:tbl>
    <w:p w14:paraId="4FE2D88E" w14:textId="77777777" w:rsidR="00DC01EB" w:rsidRDefault="00DC01EB" w:rsidP="00DC01E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96F2598" w14:textId="77777777" w:rsidR="00DC01EB" w:rsidRPr="003128BD" w:rsidRDefault="00DC01EB" w:rsidP="00DC01EB">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DC01EB" w:rsidRPr="003128BD" w14:paraId="240113F9" w14:textId="77777777" w:rsidTr="0030100B">
        <w:trPr>
          <w:jc w:val="center"/>
        </w:trPr>
        <w:tc>
          <w:tcPr>
            <w:tcW w:w="2847" w:type="dxa"/>
          </w:tcPr>
          <w:p w14:paraId="0801EC4C" w14:textId="77777777" w:rsidR="00DC01EB" w:rsidRPr="003128BD" w:rsidRDefault="00DC01EB" w:rsidP="0030100B">
            <w:pPr>
              <w:pStyle w:val="TAH"/>
            </w:pPr>
            <w:r w:rsidRPr="003128BD">
              <w:lastRenderedPageBreak/>
              <w:t>Test</w:t>
            </w:r>
          </w:p>
        </w:tc>
        <w:tc>
          <w:tcPr>
            <w:tcW w:w="3363" w:type="dxa"/>
          </w:tcPr>
          <w:p w14:paraId="4CD2DC4D" w14:textId="77777777" w:rsidR="00DC01EB" w:rsidRPr="003128BD" w:rsidRDefault="00DC01EB" w:rsidP="0030100B">
            <w:pPr>
              <w:pStyle w:val="TAH"/>
            </w:pPr>
            <w:r w:rsidRPr="003128BD">
              <w:t>Minimum requirement in TS 38.133 [6]</w:t>
            </w:r>
          </w:p>
        </w:tc>
        <w:tc>
          <w:tcPr>
            <w:tcW w:w="1646" w:type="dxa"/>
          </w:tcPr>
          <w:p w14:paraId="505A54C2" w14:textId="77777777" w:rsidR="00DC01EB" w:rsidRPr="003128BD" w:rsidRDefault="00DC01EB" w:rsidP="0030100B">
            <w:pPr>
              <w:pStyle w:val="TAH"/>
            </w:pPr>
            <w:r w:rsidRPr="003128BD">
              <w:t>Test tolerance</w:t>
            </w:r>
            <w:r w:rsidRPr="003128BD">
              <w:br/>
              <w:t>(TT)</w:t>
            </w:r>
          </w:p>
        </w:tc>
        <w:tc>
          <w:tcPr>
            <w:tcW w:w="2750" w:type="dxa"/>
          </w:tcPr>
          <w:p w14:paraId="347267B3" w14:textId="77777777" w:rsidR="00DC01EB" w:rsidRPr="003128BD" w:rsidRDefault="00DC01EB" w:rsidP="0030100B">
            <w:pPr>
              <w:pStyle w:val="TAH"/>
            </w:pPr>
            <w:r w:rsidRPr="003128BD">
              <w:t>Test requirement in TS 38.533</w:t>
            </w:r>
          </w:p>
        </w:tc>
      </w:tr>
      <w:tr w:rsidR="00DC01EB" w:rsidRPr="003128BD" w14:paraId="08E5EFB7" w14:textId="77777777" w:rsidTr="0030100B">
        <w:trPr>
          <w:jc w:val="center"/>
        </w:trPr>
        <w:tc>
          <w:tcPr>
            <w:tcW w:w="2847" w:type="dxa"/>
          </w:tcPr>
          <w:p w14:paraId="5867F80B" w14:textId="77777777" w:rsidR="00DC01EB" w:rsidRPr="00DB4CE5" w:rsidRDefault="00DC01EB" w:rsidP="0030100B">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w:t>
            </w:r>
            <w:proofErr w:type="spellStart"/>
            <w:r w:rsidRPr="00DB4CE5">
              <w:rPr>
                <w:lang w:val="fr-FR"/>
              </w:rPr>
              <w:t>re-selection</w:t>
            </w:r>
            <w:proofErr w:type="spellEnd"/>
          </w:p>
        </w:tc>
        <w:tc>
          <w:tcPr>
            <w:tcW w:w="3363" w:type="dxa"/>
          </w:tcPr>
          <w:p w14:paraId="27A3ADDE" w14:textId="77777777" w:rsidR="00DC01EB" w:rsidRPr="003128BD" w:rsidRDefault="00DC01EB" w:rsidP="0030100B">
            <w:pPr>
              <w:pStyle w:val="TAL"/>
            </w:pPr>
            <w:r w:rsidRPr="003128BD">
              <w:t>During T1:</w:t>
            </w:r>
          </w:p>
          <w:p w14:paraId="4D51D864" w14:textId="77777777" w:rsidR="00DC01EB" w:rsidRPr="003128BD" w:rsidRDefault="00DC01EB" w:rsidP="0030100B">
            <w:pPr>
              <w:pStyle w:val="TAL"/>
            </w:pPr>
            <w:proofErr w:type="spellStart"/>
            <w:r w:rsidRPr="003128BD">
              <w:t>Noc</w:t>
            </w:r>
            <w:proofErr w:type="spellEnd"/>
            <w:r w:rsidRPr="003128BD">
              <w:t>: -98dBm/15kHz</w:t>
            </w:r>
          </w:p>
          <w:p w14:paraId="57E75DC0"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62047E64"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6171B4E4" w14:textId="77777777" w:rsidR="00DC01EB" w:rsidRPr="003128BD" w:rsidRDefault="00DC01EB" w:rsidP="0030100B">
            <w:pPr>
              <w:pStyle w:val="TAL"/>
            </w:pPr>
          </w:p>
          <w:p w14:paraId="6235849D" w14:textId="77777777" w:rsidR="00DC01EB" w:rsidRPr="003128BD" w:rsidRDefault="00DC01EB" w:rsidP="0030100B">
            <w:pPr>
              <w:pStyle w:val="TAL"/>
            </w:pPr>
            <w:r w:rsidRPr="003128BD">
              <w:t>During T2:</w:t>
            </w:r>
          </w:p>
          <w:p w14:paraId="3A2D698E" w14:textId="77777777" w:rsidR="00DC01EB" w:rsidRPr="003128BD" w:rsidRDefault="00DC01EB" w:rsidP="0030100B">
            <w:pPr>
              <w:pStyle w:val="TAL"/>
            </w:pPr>
            <w:proofErr w:type="spellStart"/>
            <w:r w:rsidRPr="003128BD">
              <w:t>Noc</w:t>
            </w:r>
            <w:proofErr w:type="spellEnd"/>
            <w:r w:rsidRPr="003128BD">
              <w:t>: -98dBm/15kHz</w:t>
            </w:r>
          </w:p>
          <w:p w14:paraId="7B37435A"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121FBA93"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66455C03" w14:textId="77777777" w:rsidR="00DC01EB" w:rsidRPr="003128BD" w:rsidRDefault="00DC01EB" w:rsidP="0030100B">
            <w:pPr>
              <w:pStyle w:val="TAL"/>
            </w:pPr>
          </w:p>
          <w:p w14:paraId="0DE7CB4A" w14:textId="77777777" w:rsidR="00DC01EB" w:rsidRPr="003128BD" w:rsidRDefault="00DC01EB" w:rsidP="0030100B">
            <w:pPr>
              <w:pStyle w:val="TAL"/>
            </w:pPr>
            <w:r w:rsidRPr="003128BD">
              <w:t>During T3:</w:t>
            </w:r>
          </w:p>
          <w:p w14:paraId="106E9473" w14:textId="77777777" w:rsidR="00DC01EB" w:rsidRPr="003128BD" w:rsidRDefault="00DC01EB" w:rsidP="0030100B">
            <w:pPr>
              <w:pStyle w:val="TAL"/>
            </w:pPr>
            <w:proofErr w:type="spellStart"/>
            <w:r w:rsidRPr="003128BD">
              <w:t>Noc</w:t>
            </w:r>
            <w:proofErr w:type="spellEnd"/>
            <w:r w:rsidRPr="003128BD">
              <w:t>: -98dBm/15kHz</w:t>
            </w:r>
          </w:p>
          <w:p w14:paraId="7D41CCF3"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606089ED" w14:textId="77777777" w:rsidR="00DC01EB" w:rsidRPr="003128BD" w:rsidRDefault="00DC01EB" w:rsidP="0030100B">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7298287B" w14:textId="77777777" w:rsidR="00DC01EB" w:rsidRPr="003128BD" w:rsidRDefault="00DC01EB" w:rsidP="0030100B">
            <w:pPr>
              <w:pStyle w:val="TAL"/>
            </w:pPr>
            <w:r w:rsidRPr="003128BD">
              <w:t>During T1:</w:t>
            </w:r>
          </w:p>
          <w:p w14:paraId="5255D94A" w14:textId="77777777" w:rsidR="00DC01EB" w:rsidRPr="003128BD" w:rsidRDefault="00DC01EB" w:rsidP="0030100B">
            <w:pPr>
              <w:pStyle w:val="TAL"/>
            </w:pPr>
            <w:r w:rsidRPr="003128BD">
              <w:t>0dB</w:t>
            </w:r>
          </w:p>
          <w:p w14:paraId="427DC738" w14:textId="77777777" w:rsidR="00DC01EB" w:rsidRPr="003128BD" w:rsidRDefault="00DC01EB" w:rsidP="0030100B">
            <w:pPr>
              <w:pStyle w:val="TAL"/>
            </w:pPr>
            <w:r w:rsidRPr="003128BD">
              <w:t>0dB</w:t>
            </w:r>
          </w:p>
          <w:p w14:paraId="6E50994A" w14:textId="77777777" w:rsidR="00DC01EB" w:rsidRPr="003128BD" w:rsidRDefault="00DC01EB" w:rsidP="0030100B">
            <w:pPr>
              <w:pStyle w:val="TAL"/>
            </w:pPr>
            <w:r w:rsidRPr="003128BD">
              <w:t>0dB</w:t>
            </w:r>
          </w:p>
          <w:p w14:paraId="2515A5F1" w14:textId="77777777" w:rsidR="00DC01EB" w:rsidRPr="003128BD" w:rsidRDefault="00DC01EB" w:rsidP="0030100B">
            <w:pPr>
              <w:pStyle w:val="TAL"/>
            </w:pPr>
          </w:p>
          <w:p w14:paraId="4A8BE458" w14:textId="77777777" w:rsidR="00DC01EB" w:rsidRPr="003128BD" w:rsidRDefault="00DC01EB" w:rsidP="0030100B">
            <w:pPr>
              <w:pStyle w:val="TAL"/>
            </w:pPr>
            <w:r w:rsidRPr="003128BD">
              <w:t>During T2:</w:t>
            </w:r>
          </w:p>
          <w:p w14:paraId="73C3DCFB" w14:textId="77777777" w:rsidR="00DC01EB" w:rsidRPr="003128BD" w:rsidRDefault="00DC01EB" w:rsidP="0030100B">
            <w:pPr>
              <w:pStyle w:val="TAL"/>
            </w:pPr>
            <w:r w:rsidRPr="003128BD">
              <w:t>0dB</w:t>
            </w:r>
          </w:p>
          <w:p w14:paraId="3C01814B" w14:textId="77777777" w:rsidR="00DC01EB" w:rsidRPr="003128BD" w:rsidRDefault="00DC01EB" w:rsidP="0030100B">
            <w:pPr>
              <w:pStyle w:val="TAL"/>
            </w:pPr>
            <w:r w:rsidRPr="003128BD">
              <w:t>0dB</w:t>
            </w:r>
          </w:p>
          <w:p w14:paraId="20C9FAAE" w14:textId="77777777" w:rsidR="00DC01EB" w:rsidRPr="003128BD" w:rsidRDefault="00DC01EB" w:rsidP="0030100B">
            <w:pPr>
              <w:pStyle w:val="TAL"/>
            </w:pPr>
            <w:r w:rsidRPr="003128BD">
              <w:t>0.45dB</w:t>
            </w:r>
          </w:p>
          <w:p w14:paraId="7FA2B648" w14:textId="77777777" w:rsidR="00DC01EB" w:rsidRPr="003128BD" w:rsidRDefault="00DC01EB" w:rsidP="0030100B">
            <w:pPr>
              <w:pStyle w:val="TAL"/>
            </w:pPr>
          </w:p>
          <w:p w14:paraId="2037D687" w14:textId="77777777" w:rsidR="00DC01EB" w:rsidRPr="003128BD" w:rsidRDefault="00DC01EB" w:rsidP="0030100B">
            <w:pPr>
              <w:pStyle w:val="TAL"/>
            </w:pPr>
            <w:r w:rsidRPr="003128BD">
              <w:t>During T3:</w:t>
            </w:r>
          </w:p>
          <w:p w14:paraId="192DC1F3" w14:textId="77777777" w:rsidR="00DC01EB" w:rsidRPr="003128BD" w:rsidRDefault="00DC01EB" w:rsidP="0030100B">
            <w:pPr>
              <w:pStyle w:val="TAL"/>
            </w:pPr>
            <w:r w:rsidRPr="003128BD">
              <w:t>0dB</w:t>
            </w:r>
          </w:p>
          <w:p w14:paraId="0B765701" w14:textId="77777777" w:rsidR="00DC01EB" w:rsidRPr="003128BD" w:rsidRDefault="00DC01EB" w:rsidP="0030100B">
            <w:pPr>
              <w:pStyle w:val="TAL"/>
            </w:pPr>
            <w:r w:rsidRPr="003128BD">
              <w:t>0.45dB</w:t>
            </w:r>
          </w:p>
          <w:p w14:paraId="55F47F07" w14:textId="77777777" w:rsidR="00DC01EB" w:rsidRPr="003128BD" w:rsidRDefault="00DC01EB" w:rsidP="0030100B">
            <w:pPr>
              <w:pStyle w:val="TAL"/>
              <w:rPr>
                <w:shd w:val="clear" w:color="auto" w:fill="FFFFFF"/>
              </w:rPr>
            </w:pPr>
            <w:r w:rsidRPr="003128BD">
              <w:t>0dB</w:t>
            </w:r>
          </w:p>
        </w:tc>
        <w:tc>
          <w:tcPr>
            <w:tcW w:w="2750" w:type="dxa"/>
          </w:tcPr>
          <w:p w14:paraId="1FBA1C31" w14:textId="77777777" w:rsidR="00DC01EB" w:rsidRPr="003128BD" w:rsidRDefault="00DC01EB" w:rsidP="0030100B">
            <w:pPr>
              <w:pStyle w:val="TAL"/>
            </w:pPr>
            <w:r w:rsidRPr="003128BD">
              <w:t>During T1:</w:t>
            </w:r>
          </w:p>
          <w:p w14:paraId="41D845D0" w14:textId="77777777" w:rsidR="00DC01EB" w:rsidRPr="003128BD" w:rsidRDefault="00DC01EB" w:rsidP="0030100B">
            <w:pPr>
              <w:pStyle w:val="TAL"/>
            </w:pPr>
            <w:proofErr w:type="spellStart"/>
            <w:r w:rsidRPr="003128BD">
              <w:t>Noc</w:t>
            </w:r>
            <w:proofErr w:type="spellEnd"/>
            <w:r w:rsidRPr="003128BD">
              <w:t>: -98dBm/15kHz</w:t>
            </w:r>
          </w:p>
          <w:p w14:paraId="20FB1761"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5BBC9D68"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6DEF8F52" w14:textId="77777777" w:rsidR="00DC01EB" w:rsidRPr="003128BD" w:rsidRDefault="00DC01EB" w:rsidP="0030100B">
            <w:pPr>
              <w:pStyle w:val="TAL"/>
            </w:pPr>
          </w:p>
          <w:p w14:paraId="1A5A3640" w14:textId="77777777" w:rsidR="00DC01EB" w:rsidRPr="003128BD" w:rsidRDefault="00DC01EB" w:rsidP="0030100B">
            <w:pPr>
              <w:pStyle w:val="TAL"/>
            </w:pPr>
            <w:r w:rsidRPr="003128BD">
              <w:t>During T2:</w:t>
            </w:r>
          </w:p>
          <w:p w14:paraId="11DFF9AA" w14:textId="77777777" w:rsidR="00DC01EB" w:rsidRPr="003128BD" w:rsidRDefault="00DC01EB" w:rsidP="0030100B">
            <w:pPr>
              <w:pStyle w:val="TAL"/>
            </w:pPr>
            <w:proofErr w:type="spellStart"/>
            <w:r w:rsidRPr="003128BD">
              <w:t>Noc</w:t>
            </w:r>
            <w:proofErr w:type="spellEnd"/>
            <w:r w:rsidRPr="003128BD">
              <w:t>: -98dBm/15kHz</w:t>
            </w:r>
          </w:p>
          <w:p w14:paraId="58799C03"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4C631434" w14:textId="77777777" w:rsidR="00DC01EB" w:rsidRPr="003128BD" w:rsidRDefault="00DC01EB" w:rsidP="0030100B">
            <w:pPr>
              <w:pStyle w:val="TAL"/>
            </w:pPr>
            <w:r w:rsidRPr="003128BD">
              <w:t xml:space="preserve">Ês2 / </w:t>
            </w:r>
            <w:proofErr w:type="spellStart"/>
            <w:r w:rsidRPr="003128BD">
              <w:t>Noc</w:t>
            </w:r>
            <w:proofErr w:type="spellEnd"/>
            <w:r w:rsidRPr="003128BD">
              <w:t>: +16.45dB</w:t>
            </w:r>
          </w:p>
          <w:p w14:paraId="100AE510" w14:textId="77777777" w:rsidR="00DC01EB" w:rsidRPr="003128BD" w:rsidRDefault="00DC01EB" w:rsidP="0030100B">
            <w:pPr>
              <w:pStyle w:val="TAL"/>
            </w:pPr>
          </w:p>
          <w:p w14:paraId="0D0245F2" w14:textId="77777777" w:rsidR="00DC01EB" w:rsidRPr="003128BD" w:rsidRDefault="00DC01EB" w:rsidP="0030100B">
            <w:pPr>
              <w:pStyle w:val="TAL"/>
            </w:pPr>
            <w:r w:rsidRPr="003128BD">
              <w:t>During T3:</w:t>
            </w:r>
          </w:p>
          <w:p w14:paraId="2B42120F" w14:textId="77777777" w:rsidR="00DC01EB" w:rsidRPr="003128BD" w:rsidRDefault="00DC01EB" w:rsidP="0030100B">
            <w:pPr>
              <w:pStyle w:val="TAL"/>
            </w:pPr>
            <w:proofErr w:type="spellStart"/>
            <w:r w:rsidRPr="003128BD">
              <w:t>Noc</w:t>
            </w:r>
            <w:proofErr w:type="spellEnd"/>
            <w:r w:rsidRPr="003128BD">
              <w:t>: -98dBm/15kHz</w:t>
            </w:r>
          </w:p>
          <w:p w14:paraId="20BB8552" w14:textId="77777777" w:rsidR="00DC01EB" w:rsidRPr="003128BD" w:rsidRDefault="00DC01EB" w:rsidP="0030100B">
            <w:pPr>
              <w:pStyle w:val="TAL"/>
            </w:pPr>
            <w:r w:rsidRPr="003128BD">
              <w:t xml:space="preserve">Ês1 / </w:t>
            </w:r>
            <w:proofErr w:type="spellStart"/>
            <w:r w:rsidRPr="003128BD">
              <w:t>Noc</w:t>
            </w:r>
            <w:proofErr w:type="spellEnd"/>
            <w:r w:rsidRPr="003128BD">
              <w:t>: +16.45dB</w:t>
            </w:r>
          </w:p>
          <w:p w14:paraId="54F65349" w14:textId="77777777" w:rsidR="00DC01EB" w:rsidRPr="003128BD" w:rsidRDefault="00DC01EB" w:rsidP="0030100B">
            <w:pPr>
              <w:pStyle w:val="TAL"/>
              <w:rPr>
                <w:shd w:val="clear" w:color="auto" w:fill="FFFFFF"/>
              </w:rPr>
            </w:pPr>
            <w:r w:rsidRPr="003128BD">
              <w:t xml:space="preserve">Ês2 / </w:t>
            </w:r>
            <w:proofErr w:type="spellStart"/>
            <w:r w:rsidRPr="003128BD">
              <w:t>Noc</w:t>
            </w:r>
            <w:proofErr w:type="spellEnd"/>
            <w:r w:rsidRPr="003128BD">
              <w:t>: +13dB</w:t>
            </w:r>
          </w:p>
        </w:tc>
      </w:tr>
      <w:tr w:rsidR="00DC01EB" w:rsidRPr="003128BD" w14:paraId="2A867E58" w14:textId="77777777" w:rsidTr="0030100B">
        <w:trPr>
          <w:jc w:val="center"/>
        </w:trPr>
        <w:tc>
          <w:tcPr>
            <w:tcW w:w="2847" w:type="dxa"/>
          </w:tcPr>
          <w:p w14:paraId="7829EAF0" w14:textId="77777777" w:rsidR="00DC01EB" w:rsidRPr="00DB4CE5" w:rsidRDefault="00DC01EB" w:rsidP="0030100B">
            <w:pPr>
              <w:pStyle w:val="TAL"/>
              <w:rPr>
                <w:lang w:val="fr-FR"/>
              </w:rPr>
            </w:pPr>
            <w:r w:rsidRPr="00DB4CE5">
              <w:rPr>
                <w:lang w:val="fr-FR"/>
              </w:rPr>
              <w:t xml:space="preserve">6.1.1.2 NR SA FR1-FR1 </w:t>
            </w:r>
            <w:proofErr w:type="spellStart"/>
            <w:r w:rsidRPr="00DB4CE5">
              <w:rPr>
                <w:lang w:val="fr-FR"/>
              </w:rPr>
              <w:t>cell</w:t>
            </w:r>
            <w:proofErr w:type="spellEnd"/>
            <w:r w:rsidRPr="00DB4CE5">
              <w:rPr>
                <w:lang w:val="fr-FR"/>
              </w:rPr>
              <w:t xml:space="preserve"> </w:t>
            </w:r>
            <w:proofErr w:type="spellStart"/>
            <w:r w:rsidRPr="00DB4CE5">
              <w:rPr>
                <w:lang w:val="fr-FR"/>
              </w:rPr>
              <w:t>re-selection</w:t>
            </w:r>
            <w:proofErr w:type="spellEnd"/>
          </w:p>
        </w:tc>
        <w:tc>
          <w:tcPr>
            <w:tcW w:w="3363" w:type="dxa"/>
          </w:tcPr>
          <w:p w14:paraId="7B26E083" w14:textId="77777777" w:rsidR="00DC01EB" w:rsidRPr="003128BD" w:rsidRDefault="00DC01EB" w:rsidP="0030100B">
            <w:pPr>
              <w:pStyle w:val="TAL"/>
            </w:pPr>
            <w:r w:rsidRPr="003128BD">
              <w:t>During T1:</w:t>
            </w:r>
          </w:p>
          <w:p w14:paraId="1D7FEE03" w14:textId="77777777" w:rsidR="00DC01EB" w:rsidRPr="003128BD" w:rsidRDefault="00DC01EB" w:rsidP="0030100B">
            <w:pPr>
              <w:pStyle w:val="TAL"/>
            </w:pPr>
            <w:r w:rsidRPr="003128BD">
              <w:t>Noc1: -98dBm/15kHz</w:t>
            </w:r>
          </w:p>
          <w:p w14:paraId="4FDABCA2" w14:textId="77777777" w:rsidR="00DC01EB" w:rsidRPr="003128BD" w:rsidRDefault="00DC01EB" w:rsidP="0030100B">
            <w:pPr>
              <w:pStyle w:val="TAL"/>
            </w:pPr>
            <w:r w:rsidRPr="003128BD">
              <w:t>Noc2: -98dBm/15kHz</w:t>
            </w:r>
          </w:p>
          <w:p w14:paraId="15838100" w14:textId="77777777" w:rsidR="00DC01EB" w:rsidRPr="003128BD" w:rsidRDefault="00DC01EB" w:rsidP="0030100B">
            <w:pPr>
              <w:pStyle w:val="TAL"/>
            </w:pPr>
            <w:r w:rsidRPr="003128BD">
              <w:t>Ês1 / Noc1: +14dB</w:t>
            </w:r>
          </w:p>
          <w:p w14:paraId="70F890EC" w14:textId="77777777" w:rsidR="00DC01EB" w:rsidRPr="003128BD" w:rsidRDefault="00DC01EB" w:rsidP="0030100B">
            <w:pPr>
              <w:pStyle w:val="TAL"/>
            </w:pPr>
            <w:r w:rsidRPr="003128BD">
              <w:t>Ês2 / Noc2: -4dB</w:t>
            </w:r>
          </w:p>
          <w:p w14:paraId="0ADCA938" w14:textId="77777777" w:rsidR="00DC01EB" w:rsidRPr="003128BD" w:rsidRDefault="00DC01EB" w:rsidP="0030100B">
            <w:pPr>
              <w:pStyle w:val="TAL"/>
            </w:pPr>
          </w:p>
          <w:p w14:paraId="4E548A02" w14:textId="77777777" w:rsidR="00DC01EB" w:rsidRPr="003128BD" w:rsidRDefault="00DC01EB" w:rsidP="0030100B">
            <w:pPr>
              <w:pStyle w:val="TAL"/>
            </w:pPr>
            <w:r w:rsidRPr="003128BD">
              <w:t>During T2:</w:t>
            </w:r>
          </w:p>
          <w:p w14:paraId="1C3F3F34" w14:textId="77777777" w:rsidR="00DC01EB" w:rsidRPr="003128BD" w:rsidRDefault="00DC01EB" w:rsidP="0030100B">
            <w:pPr>
              <w:pStyle w:val="TAL"/>
            </w:pPr>
            <w:r w:rsidRPr="003128BD">
              <w:t>Noc1: -98dBm/15kHz</w:t>
            </w:r>
          </w:p>
          <w:p w14:paraId="41686483" w14:textId="77777777" w:rsidR="00DC01EB" w:rsidRPr="003128BD" w:rsidRDefault="00DC01EB" w:rsidP="0030100B">
            <w:pPr>
              <w:pStyle w:val="TAL"/>
            </w:pPr>
            <w:r w:rsidRPr="003128BD">
              <w:t>Noc2: -98dBm/15kHz</w:t>
            </w:r>
          </w:p>
          <w:p w14:paraId="5CE4DF63"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535AC516"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C47BAF3" w14:textId="77777777" w:rsidR="00DC01EB" w:rsidRPr="00DB4CE5" w:rsidRDefault="00DC01EB" w:rsidP="0030100B">
            <w:pPr>
              <w:pStyle w:val="TAL"/>
              <w:rPr>
                <w:lang w:val="fr-FR"/>
              </w:rPr>
            </w:pPr>
          </w:p>
          <w:p w14:paraId="46DBF3F0" w14:textId="77777777" w:rsidR="00DC01EB" w:rsidRPr="003128BD" w:rsidRDefault="00DC01EB" w:rsidP="0030100B">
            <w:pPr>
              <w:pStyle w:val="TAL"/>
            </w:pPr>
            <w:r w:rsidRPr="003128BD">
              <w:t>During T3:</w:t>
            </w:r>
          </w:p>
          <w:p w14:paraId="7F2A1B18" w14:textId="77777777" w:rsidR="00DC01EB" w:rsidRPr="003128BD" w:rsidRDefault="00DC01EB" w:rsidP="0030100B">
            <w:pPr>
              <w:pStyle w:val="TAL"/>
            </w:pPr>
            <w:r w:rsidRPr="003128BD">
              <w:t>Noc1: -98dBm/15kHz</w:t>
            </w:r>
          </w:p>
          <w:p w14:paraId="0D5E70EA" w14:textId="77777777" w:rsidR="00DC01EB" w:rsidRPr="003128BD" w:rsidRDefault="00DC01EB" w:rsidP="0030100B">
            <w:pPr>
              <w:pStyle w:val="TAL"/>
            </w:pPr>
            <w:r w:rsidRPr="003128BD">
              <w:t>Noc2: -98dBm/15kHz</w:t>
            </w:r>
          </w:p>
          <w:p w14:paraId="7B1E8AF5" w14:textId="77777777" w:rsidR="00DC01EB" w:rsidRPr="003128BD" w:rsidRDefault="00DC01EB" w:rsidP="0030100B">
            <w:pPr>
              <w:pStyle w:val="TAL"/>
            </w:pPr>
            <w:r w:rsidRPr="003128BD">
              <w:t>Ês1 / Noc1: +14dB</w:t>
            </w:r>
          </w:p>
          <w:p w14:paraId="5DC5E3EB" w14:textId="77777777" w:rsidR="00DC01EB" w:rsidRPr="003128BD" w:rsidRDefault="00DC01EB" w:rsidP="0030100B">
            <w:pPr>
              <w:pStyle w:val="TAL"/>
              <w:rPr>
                <w:shd w:val="clear" w:color="auto" w:fill="FFFFFF"/>
              </w:rPr>
            </w:pPr>
            <w:r w:rsidRPr="003128BD">
              <w:t>Ês2 / Noc2: +12dB</w:t>
            </w:r>
          </w:p>
        </w:tc>
        <w:tc>
          <w:tcPr>
            <w:tcW w:w="1646" w:type="dxa"/>
          </w:tcPr>
          <w:p w14:paraId="0BC5A596" w14:textId="77777777" w:rsidR="00DC01EB" w:rsidRPr="003128BD" w:rsidRDefault="00DC01EB" w:rsidP="0030100B">
            <w:pPr>
              <w:pStyle w:val="TAL"/>
            </w:pPr>
            <w:r w:rsidRPr="003128BD">
              <w:t>During T1:</w:t>
            </w:r>
          </w:p>
          <w:p w14:paraId="386E1E98" w14:textId="77777777" w:rsidR="00DC01EB" w:rsidRPr="003128BD" w:rsidRDefault="00DC01EB" w:rsidP="0030100B">
            <w:pPr>
              <w:pStyle w:val="TAL"/>
            </w:pPr>
            <w:r w:rsidRPr="003128BD">
              <w:t>0dB</w:t>
            </w:r>
          </w:p>
          <w:p w14:paraId="73988269" w14:textId="77777777" w:rsidR="00DC01EB" w:rsidRPr="003128BD" w:rsidRDefault="00DC01EB" w:rsidP="0030100B">
            <w:pPr>
              <w:pStyle w:val="TAL"/>
            </w:pPr>
            <w:r w:rsidRPr="003128BD">
              <w:t>-2dB</w:t>
            </w:r>
          </w:p>
          <w:p w14:paraId="3CCFE424" w14:textId="77777777" w:rsidR="00DC01EB" w:rsidRPr="003128BD" w:rsidRDefault="00DC01EB" w:rsidP="0030100B">
            <w:pPr>
              <w:pStyle w:val="TAL"/>
            </w:pPr>
            <w:r w:rsidRPr="003128BD">
              <w:t>1.6dB</w:t>
            </w:r>
          </w:p>
          <w:p w14:paraId="0E70056F" w14:textId="77777777" w:rsidR="00DC01EB" w:rsidRPr="003128BD" w:rsidRDefault="00DC01EB" w:rsidP="0030100B">
            <w:pPr>
              <w:pStyle w:val="TAL"/>
            </w:pPr>
            <w:r w:rsidRPr="003128BD">
              <w:t>0.4dB</w:t>
            </w:r>
          </w:p>
          <w:p w14:paraId="7A8D2A51" w14:textId="77777777" w:rsidR="00DC01EB" w:rsidRPr="003128BD" w:rsidRDefault="00DC01EB" w:rsidP="0030100B">
            <w:pPr>
              <w:pStyle w:val="TAL"/>
            </w:pPr>
          </w:p>
          <w:p w14:paraId="149D7212" w14:textId="77777777" w:rsidR="00DC01EB" w:rsidRPr="003128BD" w:rsidRDefault="00DC01EB" w:rsidP="0030100B">
            <w:pPr>
              <w:pStyle w:val="TAL"/>
            </w:pPr>
            <w:r w:rsidRPr="003128BD">
              <w:t>During T2:</w:t>
            </w:r>
          </w:p>
          <w:p w14:paraId="772DCDC4" w14:textId="77777777" w:rsidR="00DC01EB" w:rsidRPr="003128BD" w:rsidRDefault="00DC01EB" w:rsidP="0030100B">
            <w:pPr>
              <w:pStyle w:val="TAL"/>
            </w:pPr>
            <w:r w:rsidRPr="003128BD">
              <w:t>0dB</w:t>
            </w:r>
          </w:p>
          <w:p w14:paraId="333BBF01" w14:textId="77777777" w:rsidR="00DC01EB" w:rsidRPr="003128BD" w:rsidRDefault="00DC01EB" w:rsidP="0030100B">
            <w:pPr>
              <w:pStyle w:val="TAL"/>
            </w:pPr>
            <w:r w:rsidRPr="003128BD">
              <w:t>0dB</w:t>
            </w:r>
          </w:p>
          <w:p w14:paraId="161B6B4C" w14:textId="77777777" w:rsidR="00DC01EB" w:rsidRPr="003128BD" w:rsidRDefault="00DC01EB" w:rsidP="0030100B">
            <w:pPr>
              <w:pStyle w:val="TAL"/>
            </w:pPr>
            <w:r w:rsidRPr="003128BD">
              <w:t>1.6dB</w:t>
            </w:r>
          </w:p>
          <w:p w14:paraId="34F00599" w14:textId="77777777" w:rsidR="00DC01EB" w:rsidRPr="003128BD" w:rsidRDefault="00DC01EB" w:rsidP="0030100B">
            <w:pPr>
              <w:pStyle w:val="TAL"/>
            </w:pPr>
            <w:r w:rsidRPr="003128BD">
              <w:t>0dB</w:t>
            </w:r>
          </w:p>
          <w:p w14:paraId="771380E4" w14:textId="77777777" w:rsidR="00DC01EB" w:rsidRPr="003128BD" w:rsidRDefault="00DC01EB" w:rsidP="0030100B">
            <w:pPr>
              <w:pStyle w:val="TAL"/>
            </w:pPr>
          </w:p>
          <w:p w14:paraId="4244A184" w14:textId="77777777" w:rsidR="00DC01EB" w:rsidRPr="003128BD" w:rsidRDefault="00DC01EB" w:rsidP="0030100B">
            <w:pPr>
              <w:pStyle w:val="TAL"/>
            </w:pPr>
            <w:r w:rsidRPr="003128BD">
              <w:t>During T3:</w:t>
            </w:r>
          </w:p>
          <w:p w14:paraId="5DF51400" w14:textId="77777777" w:rsidR="00DC01EB" w:rsidRPr="003128BD" w:rsidRDefault="00DC01EB" w:rsidP="0030100B">
            <w:pPr>
              <w:pStyle w:val="TAL"/>
            </w:pPr>
            <w:r w:rsidRPr="003128BD">
              <w:t>0dB</w:t>
            </w:r>
          </w:p>
          <w:p w14:paraId="1E0D360B" w14:textId="77777777" w:rsidR="00DC01EB" w:rsidRPr="003128BD" w:rsidRDefault="00DC01EB" w:rsidP="0030100B">
            <w:pPr>
              <w:pStyle w:val="TAL"/>
            </w:pPr>
            <w:r w:rsidRPr="003128BD">
              <w:t>0dB</w:t>
            </w:r>
          </w:p>
          <w:p w14:paraId="7BDF0900" w14:textId="77777777" w:rsidR="00DC01EB" w:rsidRPr="003128BD" w:rsidRDefault="00DC01EB" w:rsidP="0030100B">
            <w:pPr>
              <w:pStyle w:val="TAL"/>
            </w:pPr>
            <w:r w:rsidRPr="003128BD">
              <w:t>1.6dB</w:t>
            </w:r>
          </w:p>
          <w:p w14:paraId="3669505E" w14:textId="77777777" w:rsidR="00DC01EB" w:rsidRPr="003128BD" w:rsidRDefault="00DC01EB" w:rsidP="0030100B">
            <w:pPr>
              <w:pStyle w:val="TAL"/>
              <w:rPr>
                <w:shd w:val="clear" w:color="auto" w:fill="FFFFFF"/>
              </w:rPr>
            </w:pPr>
            <w:r w:rsidRPr="003128BD">
              <w:t>1.6dB</w:t>
            </w:r>
          </w:p>
        </w:tc>
        <w:tc>
          <w:tcPr>
            <w:tcW w:w="2750" w:type="dxa"/>
          </w:tcPr>
          <w:p w14:paraId="013CFA4C" w14:textId="77777777" w:rsidR="00DC01EB" w:rsidRPr="003128BD" w:rsidRDefault="00DC01EB" w:rsidP="0030100B">
            <w:pPr>
              <w:pStyle w:val="TAL"/>
            </w:pPr>
            <w:r w:rsidRPr="003128BD">
              <w:t>During T1:</w:t>
            </w:r>
          </w:p>
          <w:p w14:paraId="1B5AE86A" w14:textId="77777777" w:rsidR="00DC01EB" w:rsidRPr="003128BD" w:rsidRDefault="00DC01EB" w:rsidP="0030100B">
            <w:pPr>
              <w:pStyle w:val="TAL"/>
            </w:pPr>
            <w:r w:rsidRPr="003128BD">
              <w:t>Noc1: -98dBm/15kHz</w:t>
            </w:r>
          </w:p>
          <w:p w14:paraId="0992E3D5" w14:textId="77777777" w:rsidR="00DC01EB" w:rsidRPr="003128BD" w:rsidRDefault="00DC01EB" w:rsidP="0030100B">
            <w:pPr>
              <w:pStyle w:val="TAL"/>
            </w:pPr>
            <w:r w:rsidRPr="003128BD">
              <w:t>Noc2: -100dBm/15kHz</w:t>
            </w:r>
          </w:p>
          <w:p w14:paraId="633B1FA2" w14:textId="77777777" w:rsidR="00DC01EB" w:rsidRPr="003128BD" w:rsidRDefault="00DC01EB" w:rsidP="0030100B">
            <w:pPr>
              <w:pStyle w:val="TAL"/>
            </w:pPr>
            <w:r w:rsidRPr="003128BD">
              <w:t>Ês1 / Noc1: +15.6dB</w:t>
            </w:r>
          </w:p>
          <w:p w14:paraId="6E39635A" w14:textId="77777777" w:rsidR="00DC01EB" w:rsidRPr="003128BD" w:rsidRDefault="00DC01EB" w:rsidP="0030100B">
            <w:pPr>
              <w:pStyle w:val="TAL"/>
            </w:pPr>
            <w:r w:rsidRPr="003128BD">
              <w:t>Ês2 / Noc2: -3.6dB</w:t>
            </w:r>
          </w:p>
          <w:p w14:paraId="2AA55F98" w14:textId="77777777" w:rsidR="00DC01EB" w:rsidRPr="003128BD" w:rsidRDefault="00DC01EB" w:rsidP="0030100B">
            <w:pPr>
              <w:pStyle w:val="TAL"/>
            </w:pPr>
          </w:p>
          <w:p w14:paraId="25511347" w14:textId="77777777" w:rsidR="00DC01EB" w:rsidRPr="003128BD" w:rsidRDefault="00DC01EB" w:rsidP="0030100B">
            <w:pPr>
              <w:pStyle w:val="TAL"/>
            </w:pPr>
            <w:r w:rsidRPr="003128BD">
              <w:t>During T2:</w:t>
            </w:r>
          </w:p>
          <w:p w14:paraId="325D4217" w14:textId="77777777" w:rsidR="00DC01EB" w:rsidRPr="003128BD" w:rsidRDefault="00DC01EB" w:rsidP="0030100B">
            <w:pPr>
              <w:pStyle w:val="TAL"/>
            </w:pPr>
            <w:r w:rsidRPr="003128BD">
              <w:t>Noc1: -98dBm/15kHz</w:t>
            </w:r>
          </w:p>
          <w:p w14:paraId="3EBD4825" w14:textId="77777777" w:rsidR="00DC01EB" w:rsidRPr="003128BD" w:rsidRDefault="00DC01EB" w:rsidP="0030100B">
            <w:pPr>
              <w:pStyle w:val="TAL"/>
            </w:pPr>
            <w:r w:rsidRPr="003128BD">
              <w:t>Noc2: -98dBm/15kHz</w:t>
            </w:r>
          </w:p>
          <w:p w14:paraId="7E857A78"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+15.6dB</w:t>
            </w:r>
          </w:p>
          <w:p w14:paraId="61B8554A"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77ACCFEC" w14:textId="77777777" w:rsidR="00DC01EB" w:rsidRPr="00DB4CE5" w:rsidRDefault="00DC01EB" w:rsidP="0030100B">
            <w:pPr>
              <w:pStyle w:val="TAL"/>
              <w:rPr>
                <w:lang w:val="fr-FR"/>
              </w:rPr>
            </w:pPr>
          </w:p>
          <w:p w14:paraId="3BB17AFC" w14:textId="77777777" w:rsidR="00DC01EB" w:rsidRPr="003128BD" w:rsidRDefault="00DC01EB" w:rsidP="0030100B">
            <w:pPr>
              <w:pStyle w:val="TAL"/>
            </w:pPr>
            <w:r w:rsidRPr="003128BD">
              <w:t>During T3:</w:t>
            </w:r>
          </w:p>
          <w:p w14:paraId="22C7DEE7" w14:textId="77777777" w:rsidR="00DC01EB" w:rsidRPr="003128BD" w:rsidRDefault="00DC01EB" w:rsidP="0030100B">
            <w:pPr>
              <w:pStyle w:val="TAL"/>
            </w:pPr>
            <w:r w:rsidRPr="003128BD">
              <w:t>Noc1: -98dBm/15kHz</w:t>
            </w:r>
          </w:p>
          <w:p w14:paraId="68BF1716" w14:textId="77777777" w:rsidR="00DC01EB" w:rsidRPr="003128BD" w:rsidRDefault="00DC01EB" w:rsidP="0030100B">
            <w:pPr>
              <w:pStyle w:val="TAL"/>
            </w:pPr>
            <w:r w:rsidRPr="003128BD">
              <w:t>Noc2: -98dBm/15kHz</w:t>
            </w:r>
          </w:p>
          <w:p w14:paraId="05E598AA" w14:textId="77777777" w:rsidR="00DC01EB" w:rsidRPr="003128BD" w:rsidRDefault="00DC01EB" w:rsidP="0030100B">
            <w:pPr>
              <w:pStyle w:val="TAL"/>
            </w:pPr>
            <w:r w:rsidRPr="003128BD">
              <w:t>Ês1 / Noc1: +15.6dB</w:t>
            </w:r>
          </w:p>
          <w:p w14:paraId="541E53ED" w14:textId="77777777" w:rsidR="00DC01EB" w:rsidRPr="003128BD" w:rsidRDefault="00DC01EB" w:rsidP="0030100B">
            <w:pPr>
              <w:pStyle w:val="TAL"/>
              <w:rPr>
                <w:shd w:val="clear" w:color="auto" w:fill="FFFFFF"/>
              </w:rPr>
            </w:pPr>
            <w:r w:rsidRPr="003128BD">
              <w:t>Ês2 / Noc2: 13.6dB</w:t>
            </w:r>
          </w:p>
        </w:tc>
      </w:tr>
      <w:tr w:rsidR="00DC01EB" w:rsidRPr="003128BD" w14:paraId="3FFC117E" w14:textId="77777777" w:rsidTr="0030100B">
        <w:trPr>
          <w:jc w:val="center"/>
        </w:trPr>
        <w:tc>
          <w:tcPr>
            <w:tcW w:w="2847" w:type="dxa"/>
          </w:tcPr>
          <w:p w14:paraId="04A9C83E" w14:textId="77777777" w:rsidR="00DC01EB" w:rsidRPr="003128BD" w:rsidRDefault="00DC01EB" w:rsidP="0030100B">
            <w:pPr>
              <w:pStyle w:val="TAL"/>
            </w:pPr>
            <w:r w:rsidRPr="003128BD">
              <w:t>6.1.1.3 NR SA FR1 cell re-selection for UE fulfilling low mobility relaxed measurement criterion</w:t>
            </w:r>
          </w:p>
        </w:tc>
        <w:tc>
          <w:tcPr>
            <w:tcW w:w="3363" w:type="dxa"/>
          </w:tcPr>
          <w:p w14:paraId="0073B6F0" w14:textId="77777777" w:rsidR="00DC01EB" w:rsidRPr="003128BD" w:rsidRDefault="00DC01EB" w:rsidP="0030100B">
            <w:pPr>
              <w:pStyle w:val="TAL"/>
            </w:pPr>
            <w:r w:rsidRPr="003128BD">
              <w:t>During T1:</w:t>
            </w:r>
          </w:p>
          <w:p w14:paraId="723DC271" w14:textId="77777777" w:rsidR="00DC01EB" w:rsidRPr="003128BD" w:rsidRDefault="00DC01EB" w:rsidP="0030100B">
            <w:pPr>
              <w:pStyle w:val="TAL"/>
            </w:pPr>
            <w:proofErr w:type="spellStart"/>
            <w:r w:rsidRPr="003128BD">
              <w:t>Noc</w:t>
            </w:r>
            <w:proofErr w:type="spellEnd"/>
            <w:r w:rsidRPr="003128BD">
              <w:t>: -98dBm/15kHz</w:t>
            </w:r>
          </w:p>
          <w:p w14:paraId="46595E2A"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6D7E5309"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2244820C" w14:textId="77777777" w:rsidR="00DC01EB" w:rsidRPr="003128BD" w:rsidRDefault="00DC01EB" w:rsidP="0030100B">
            <w:pPr>
              <w:pStyle w:val="TAL"/>
            </w:pPr>
          </w:p>
          <w:p w14:paraId="393DD0EA" w14:textId="77777777" w:rsidR="00DC01EB" w:rsidRPr="003128BD" w:rsidRDefault="00DC01EB" w:rsidP="0030100B">
            <w:pPr>
              <w:pStyle w:val="TAL"/>
            </w:pPr>
            <w:r w:rsidRPr="003128BD">
              <w:t>During T2:</w:t>
            </w:r>
          </w:p>
          <w:p w14:paraId="13847096" w14:textId="77777777" w:rsidR="00DC01EB" w:rsidRPr="003128BD" w:rsidRDefault="00DC01EB" w:rsidP="0030100B">
            <w:pPr>
              <w:pStyle w:val="TAL"/>
            </w:pPr>
            <w:proofErr w:type="spellStart"/>
            <w:r w:rsidRPr="003128BD">
              <w:t>Noc</w:t>
            </w:r>
            <w:proofErr w:type="spellEnd"/>
            <w:r w:rsidRPr="003128BD">
              <w:t>: -98dBm/15kHz</w:t>
            </w:r>
          </w:p>
          <w:p w14:paraId="5ADFDA38"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58C38B3B" w14:textId="77777777" w:rsidR="00DC01EB" w:rsidRPr="003128BD" w:rsidRDefault="00DC01EB" w:rsidP="0030100B">
            <w:pPr>
              <w:pStyle w:val="TAL"/>
            </w:pPr>
            <w:r w:rsidRPr="003128BD">
              <w:t xml:space="preserve">Ês2 / </w:t>
            </w:r>
            <w:proofErr w:type="spellStart"/>
            <w:r w:rsidRPr="003128BD">
              <w:t>Noc</w:t>
            </w:r>
            <w:proofErr w:type="spellEnd"/>
            <w:r w:rsidRPr="003128BD">
              <w:t>: +13dB</w:t>
            </w:r>
          </w:p>
          <w:p w14:paraId="60C13E0F" w14:textId="77777777" w:rsidR="00DC01EB" w:rsidRPr="003128BD" w:rsidRDefault="00DC01EB" w:rsidP="0030100B">
            <w:pPr>
              <w:pStyle w:val="TAL"/>
            </w:pPr>
          </w:p>
          <w:p w14:paraId="7076A74E" w14:textId="77777777" w:rsidR="00DC01EB" w:rsidRPr="003128BD" w:rsidRDefault="00DC01EB" w:rsidP="0030100B">
            <w:pPr>
              <w:pStyle w:val="TAL"/>
              <w:rPr>
                <w:lang w:eastAsia="zh-CN"/>
              </w:rPr>
            </w:pPr>
            <w:r w:rsidRPr="003128BD">
              <w:rPr>
                <w:lang w:eastAsia="zh-CN"/>
              </w:rPr>
              <w:t>In Signalling</w:t>
            </w:r>
          </w:p>
          <w:p w14:paraId="12FD3DB8" w14:textId="77777777" w:rsidR="00DC01EB" w:rsidRPr="003128BD" w:rsidRDefault="00DC01EB" w:rsidP="0030100B">
            <w:pPr>
              <w:pStyle w:val="TAL"/>
            </w:pPr>
            <w:proofErr w:type="spellStart"/>
            <w:r w:rsidRPr="003128BD">
              <w:rPr>
                <w:lang w:eastAsia="zh-CN"/>
              </w:rPr>
              <w:t>SSearchDeltaP</w:t>
            </w:r>
            <w:proofErr w:type="spellEnd"/>
            <w:r w:rsidRPr="003128BD">
              <w:rPr>
                <w:lang w:eastAsia="zh-CN"/>
              </w:rPr>
              <w:t xml:space="preserve"> = 3dB</w:t>
            </w:r>
          </w:p>
        </w:tc>
        <w:tc>
          <w:tcPr>
            <w:tcW w:w="1646" w:type="dxa"/>
          </w:tcPr>
          <w:p w14:paraId="1835825B" w14:textId="77777777" w:rsidR="00DC01EB" w:rsidRPr="003128BD" w:rsidRDefault="00DC01EB" w:rsidP="0030100B">
            <w:pPr>
              <w:pStyle w:val="TAL"/>
            </w:pPr>
            <w:r w:rsidRPr="003128BD">
              <w:t>During T1:</w:t>
            </w:r>
          </w:p>
          <w:p w14:paraId="57D68D9C" w14:textId="77777777" w:rsidR="00DC01EB" w:rsidRPr="003128BD" w:rsidRDefault="00DC01EB" w:rsidP="0030100B">
            <w:pPr>
              <w:pStyle w:val="TAL"/>
            </w:pPr>
            <w:r w:rsidRPr="003128BD">
              <w:t>0dB</w:t>
            </w:r>
          </w:p>
          <w:p w14:paraId="5D038E7C" w14:textId="77777777" w:rsidR="00DC01EB" w:rsidRPr="003128BD" w:rsidRDefault="00DC01EB" w:rsidP="0030100B">
            <w:pPr>
              <w:pStyle w:val="TAL"/>
            </w:pPr>
            <w:r w:rsidRPr="003128BD">
              <w:t>-0.45dB</w:t>
            </w:r>
          </w:p>
          <w:p w14:paraId="6C7E0BB4" w14:textId="77777777" w:rsidR="00DC01EB" w:rsidRPr="003128BD" w:rsidRDefault="00DC01EB" w:rsidP="0030100B">
            <w:pPr>
              <w:pStyle w:val="TAL"/>
            </w:pPr>
            <w:r w:rsidRPr="003128BD">
              <w:t>0dB</w:t>
            </w:r>
          </w:p>
          <w:p w14:paraId="3A93DE5E" w14:textId="77777777" w:rsidR="00DC01EB" w:rsidRPr="003128BD" w:rsidRDefault="00DC01EB" w:rsidP="0030100B">
            <w:pPr>
              <w:pStyle w:val="TAL"/>
            </w:pPr>
          </w:p>
          <w:p w14:paraId="55C69E3B" w14:textId="77777777" w:rsidR="00DC01EB" w:rsidRPr="003128BD" w:rsidRDefault="00DC01EB" w:rsidP="0030100B">
            <w:pPr>
              <w:pStyle w:val="TAL"/>
            </w:pPr>
            <w:r w:rsidRPr="003128BD">
              <w:t>During T2:</w:t>
            </w:r>
          </w:p>
          <w:p w14:paraId="3FB10E5B" w14:textId="77777777" w:rsidR="00DC01EB" w:rsidRPr="003128BD" w:rsidRDefault="00DC01EB" w:rsidP="0030100B">
            <w:pPr>
              <w:pStyle w:val="TAL"/>
            </w:pPr>
            <w:r w:rsidRPr="003128BD">
              <w:t>0dB</w:t>
            </w:r>
          </w:p>
          <w:p w14:paraId="0680997F" w14:textId="77777777" w:rsidR="00DC01EB" w:rsidRPr="003128BD" w:rsidRDefault="00DC01EB" w:rsidP="0030100B">
            <w:pPr>
              <w:pStyle w:val="TAL"/>
            </w:pPr>
            <w:r w:rsidRPr="003128BD">
              <w:t>0dB</w:t>
            </w:r>
          </w:p>
          <w:p w14:paraId="0E8D47D9" w14:textId="77777777" w:rsidR="00DC01EB" w:rsidRPr="003128BD" w:rsidRDefault="00DC01EB" w:rsidP="0030100B">
            <w:pPr>
              <w:pStyle w:val="TAL"/>
            </w:pPr>
            <w:r w:rsidRPr="003128BD">
              <w:t>-0.45dB</w:t>
            </w:r>
          </w:p>
          <w:p w14:paraId="5D0A17D6" w14:textId="77777777" w:rsidR="00DC01EB" w:rsidRPr="003128BD" w:rsidRDefault="00DC01EB" w:rsidP="0030100B">
            <w:pPr>
              <w:pStyle w:val="TAL"/>
            </w:pPr>
          </w:p>
          <w:p w14:paraId="67415BEF" w14:textId="77777777" w:rsidR="00DC01EB" w:rsidRPr="003128BD" w:rsidRDefault="00DC01EB" w:rsidP="0030100B">
            <w:pPr>
              <w:pStyle w:val="TAL"/>
              <w:rPr>
                <w:lang w:eastAsia="zh-CN"/>
              </w:rPr>
            </w:pPr>
            <w:r w:rsidRPr="003128BD">
              <w:rPr>
                <w:lang w:eastAsia="zh-CN"/>
              </w:rPr>
              <w:t>In Signalling</w:t>
            </w:r>
          </w:p>
          <w:p w14:paraId="5170CEF1" w14:textId="77777777" w:rsidR="00DC01EB" w:rsidRPr="003128BD" w:rsidRDefault="00DC01EB" w:rsidP="0030100B">
            <w:pPr>
              <w:pStyle w:val="TAL"/>
            </w:pPr>
            <w:r w:rsidRPr="003128BD">
              <w:t>3dB</w:t>
            </w:r>
          </w:p>
        </w:tc>
        <w:tc>
          <w:tcPr>
            <w:tcW w:w="2750" w:type="dxa"/>
          </w:tcPr>
          <w:p w14:paraId="6FBFDBB3" w14:textId="77777777" w:rsidR="00DC01EB" w:rsidRPr="003128BD" w:rsidRDefault="00DC01EB" w:rsidP="0030100B">
            <w:pPr>
              <w:pStyle w:val="TAL"/>
            </w:pPr>
            <w:r w:rsidRPr="003128BD">
              <w:t>During T1:</w:t>
            </w:r>
          </w:p>
          <w:p w14:paraId="2E5C4E4D" w14:textId="77777777" w:rsidR="00DC01EB" w:rsidRPr="003128BD" w:rsidRDefault="00DC01EB" w:rsidP="0030100B">
            <w:pPr>
              <w:pStyle w:val="TAL"/>
            </w:pPr>
            <w:proofErr w:type="spellStart"/>
            <w:r w:rsidRPr="003128BD">
              <w:t>Noc</w:t>
            </w:r>
            <w:proofErr w:type="spellEnd"/>
            <w:r w:rsidRPr="003128BD">
              <w:t>: -98dBm/15kHz</w:t>
            </w:r>
          </w:p>
          <w:p w14:paraId="2634A595" w14:textId="77777777" w:rsidR="00DC01EB" w:rsidRPr="003128BD" w:rsidRDefault="00DC01EB" w:rsidP="0030100B">
            <w:pPr>
              <w:pStyle w:val="TAL"/>
            </w:pPr>
            <w:r w:rsidRPr="003128BD">
              <w:t xml:space="preserve">Ês1 / </w:t>
            </w:r>
            <w:proofErr w:type="spellStart"/>
            <w:r w:rsidRPr="003128BD">
              <w:t>Noc</w:t>
            </w:r>
            <w:proofErr w:type="spellEnd"/>
            <w:r w:rsidRPr="003128BD">
              <w:t>: +12.55dB</w:t>
            </w:r>
          </w:p>
          <w:p w14:paraId="4CC11527"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265552B6" w14:textId="77777777" w:rsidR="00DC01EB" w:rsidRPr="003128BD" w:rsidRDefault="00DC01EB" w:rsidP="0030100B">
            <w:pPr>
              <w:pStyle w:val="TAL"/>
            </w:pPr>
          </w:p>
          <w:p w14:paraId="3252C5EB" w14:textId="77777777" w:rsidR="00DC01EB" w:rsidRPr="003128BD" w:rsidRDefault="00DC01EB" w:rsidP="0030100B">
            <w:pPr>
              <w:pStyle w:val="TAL"/>
            </w:pPr>
            <w:r w:rsidRPr="003128BD">
              <w:t>During T2:</w:t>
            </w:r>
          </w:p>
          <w:p w14:paraId="2C7F8BE2" w14:textId="77777777" w:rsidR="00DC01EB" w:rsidRPr="003128BD" w:rsidRDefault="00DC01EB" w:rsidP="0030100B">
            <w:pPr>
              <w:pStyle w:val="TAL"/>
            </w:pPr>
            <w:proofErr w:type="spellStart"/>
            <w:r w:rsidRPr="003128BD">
              <w:t>Noc</w:t>
            </w:r>
            <w:proofErr w:type="spellEnd"/>
            <w:r w:rsidRPr="003128BD">
              <w:t>: -98dBm/15kHz</w:t>
            </w:r>
          </w:p>
          <w:p w14:paraId="342629D4"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371F83DB" w14:textId="77777777" w:rsidR="00DC01EB" w:rsidRPr="003128BD" w:rsidRDefault="00DC01EB" w:rsidP="0030100B">
            <w:pPr>
              <w:pStyle w:val="TAL"/>
            </w:pPr>
            <w:r w:rsidRPr="003128BD">
              <w:t xml:space="preserve">Ês2 / </w:t>
            </w:r>
            <w:proofErr w:type="spellStart"/>
            <w:r w:rsidRPr="003128BD">
              <w:t>Noc</w:t>
            </w:r>
            <w:proofErr w:type="spellEnd"/>
            <w:r w:rsidRPr="003128BD">
              <w:t>: +12.55dB</w:t>
            </w:r>
          </w:p>
          <w:p w14:paraId="4F123A3B" w14:textId="77777777" w:rsidR="00DC01EB" w:rsidRPr="003128BD" w:rsidRDefault="00DC01EB" w:rsidP="0030100B">
            <w:pPr>
              <w:pStyle w:val="TAL"/>
            </w:pPr>
          </w:p>
          <w:p w14:paraId="0950C2D4" w14:textId="77777777" w:rsidR="00DC01EB" w:rsidRPr="003128BD" w:rsidRDefault="00DC01EB" w:rsidP="0030100B">
            <w:pPr>
              <w:pStyle w:val="TAL"/>
              <w:rPr>
                <w:lang w:eastAsia="zh-CN"/>
              </w:rPr>
            </w:pPr>
            <w:r w:rsidRPr="003128BD">
              <w:rPr>
                <w:lang w:eastAsia="zh-CN"/>
              </w:rPr>
              <w:t>In Signalling</w:t>
            </w:r>
          </w:p>
          <w:p w14:paraId="7A4EE6E0" w14:textId="77777777" w:rsidR="00DC01EB" w:rsidRPr="003128BD" w:rsidRDefault="00DC01EB" w:rsidP="0030100B">
            <w:pPr>
              <w:pStyle w:val="TAL"/>
            </w:pPr>
            <w:proofErr w:type="spellStart"/>
            <w:r w:rsidRPr="003128BD">
              <w:rPr>
                <w:lang w:eastAsia="zh-CN"/>
              </w:rPr>
              <w:t>SSearchDeltaP</w:t>
            </w:r>
            <w:proofErr w:type="spellEnd"/>
            <w:r w:rsidRPr="003128BD">
              <w:rPr>
                <w:lang w:eastAsia="zh-CN"/>
              </w:rPr>
              <w:t xml:space="preserve"> = 6dB</w:t>
            </w:r>
          </w:p>
        </w:tc>
      </w:tr>
      <w:tr w:rsidR="00DC01EB" w:rsidRPr="003128BD" w14:paraId="0B2ED493" w14:textId="77777777" w:rsidTr="0030100B">
        <w:trPr>
          <w:jc w:val="center"/>
        </w:trPr>
        <w:tc>
          <w:tcPr>
            <w:tcW w:w="2847" w:type="dxa"/>
          </w:tcPr>
          <w:p w14:paraId="4437DAD3" w14:textId="77777777" w:rsidR="00DC01EB" w:rsidRPr="003128BD" w:rsidRDefault="00DC01EB" w:rsidP="0030100B">
            <w:pPr>
              <w:pStyle w:val="TAL"/>
            </w:pPr>
            <w:r w:rsidRPr="003128BD">
              <w:t>6.1.1.4 NR SA FR1 cell re-selection for UE fulfilling not-at-cell edge relaxed measurement criterion</w:t>
            </w:r>
          </w:p>
        </w:tc>
        <w:tc>
          <w:tcPr>
            <w:tcW w:w="3363" w:type="dxa"/>
          </w:tcPr>
          <w:p w14:paraId="2DD2B881" w14:textId="77777777" w:rsidR="00DC01EB" w:rsidRPr="003128BD" w:rsidRDefault="00DC01EB" w:rsidP="0030100B">
            <w:pPr>
              <w:pStyle w:val="TAL"/>
            </w:pPr>
            <w:r w:rsidRPr="003128BD">
              <w:t>During T1:</w:t>
            </w:r>
          </w:p>
          <w:p w14:paraId="07FCFD44" w14:textId="77777777" w:rsidR="00DC01EB" w:rsidRPr="003128BD" w:rsidRDefault="00DC01EB" w:rsidP="0030100B">
            <w:pPr>
              <w:pStyle w:val="TAL"/>
            </w:pPr>
            <w:proofErr w:type="spellStart"/>
            <w:r w:rsidRPr="003128BD">
              <w:t>Noc</w:t>
            </w:r>
            <w:proofErr w:type="spellEnd"/>
            <w:r w:rsidRPr="003128BD">
              <w:t>: -98dBm/15kHz</w:t>
            </w:r>
          </w:p>
          <w:p w14:paraId="0F8CC95C"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271595FB"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02278392" w14:textId="77777777" w:rsidR="00DC01EB" w:rsidRPr="003128BD" w:rsidRDefault="00DC01EB" w:rsidP="0030100B">
            <w:pPr>
              <w:pStyle w:val="TAL"/>
            </w:pPr>
          </w:p>
          <w:p w14:paraId="40EF3328" w14:textId="77777777" w:rsidR="00DC01EB" w:rsidRPr="003128BD" w:rsidRDefault="00DC01EB" w:rsidP="0030100B">
            <w:pPr>
              <w:pStyle w:val="TAL"/>
            </w:pPr>
            <w:r w:rsidRPr="003128BD">
              <w:t>During T2:</w:t>
            </w:r>
          </w:p>
          <w:p w14:paraId="338A6B70" w14:textId="77777777" w:rsidR="00DC01EB" w:rsidRPr="003128BD" w:rsidRDefault="00DC01EB" w:rsidP="0030100B">
            <w:pPr>
              <w:pStyle w:val="TAL"/>
            </w:pPr>
            <w:proofErr w:type="spellStart"/>
            <w:r w:rsidRPr="003128BD">
              <w:t>Noc</w:t>
            </w:r>
            <w:proofErr w:type="spellEnd"/>
            <w:r w:rsidRPr="003128BD">
              <w:t>: -98dBm/15kHz</w:t>
            </w:r>
          </w:p>
          <w:p w14:paraId="6048735D"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567EA228" w14:textId="77777777" w:rsidR="00DC01EB" w:rsidRPr="003128BD" w:rsidRDefault="00DC01EB" w:rsidP="0030100B">
            <w:pPr>
              <w:pStyle w:val="TAL"/>
            </w:pPr>
            <w:r w:rsidRPr="003128BD">
              <w:t xml:space="preserve">Ês2 / </w:t>
            </w:r>
            <w:proofErr w:type="spellStart"/>
            <w:r w:rsidRPr="003128BD">
              <w:t>Noc</w:t>
            </w:r>
            <w:proofErr w:type="spellEnd"/>
            <w:r w:rsidRPr="003128BD">
              <w:t>: +13dB</w:t>
            </w:r>
          </w:p>
        </w:tc>
        <w:tc>
          <w:tcPr>
            <w:tcW w:w="1646" w:type="dxa"/>
          </w:tcPr>
          <w:p w14:paraId="531FBD89" w14:textId="77777777" w:rsidR="00DC01EB" w:rsidRPr="003128BD" w:rsidRDefault="00DC01EB" w:rsidP="0030100B">
            <w:pPr>
              <w:pStyle w:val="TAL"/>
            </w:pPr>
            <w:r w:rsidRPr="003128BD">
              <w:t>During T1:</w:t>
            </w:r>
          </w:p>
          <w:p w14:paraId="03B704EB" w14:textId="77777777" w:rsidR="00DC01EB" w:rsidRPr="003128BD" w:rsidRDefault="00DC01EB" w:rsidP="0030100B">
            <w:pPr>
              <w:pStyle w:val="TAL"/>
            </w:pPr>
            <w:r w:rsidRPr="003128BD">
              <w:t>0dB</w:t>
            </w:r>
          </w:p>
          <w:p w14:paraId="1F445E2D" w14:textId="77777777" w:rsidR="00DC01EB" w:rsidRPr="003128BD" w:rsidRDefault="00DC01EB" w:rsidP="0030100B">
            <w:pPr>
              <w:pStyle w:val="TAL"/>
            </w:pPr>
            <w:r w:rsidRPr="003128BD">
              <w:t>-0.45dB</w:t>
            </w:r>
          </w:p>
          <w:p w14:paraId="1CDD9DAC" w14:textId="77777777" w:rsidR="00DC01EB" w:rsidRPr="003128BD" w:rsidRDefault="00DC01EB" w:rsidP="0030100B">
            <w:pPr>
              <w:pStyle w:val="TAL"/>
            </w:pPr>
            <w:r w:rsidRPr="003128BD">
              <w:t>0dB</w:t>
            </w:r>
          </w:p>
          <w:p w14:paraId="7CF6813C" w14:textId="77777777" w:rsidR="00DC01EB" w:rsidRPr="003128BD" w:rsidRDefault="00DC01EB" w:rsidP="0030100B">
            <w:pPr>
              <w:pStyle w:val="TAL"/>
            </w:pPr>
          </w:p>
          <w:p w14:paraId="17C8CC04" w14:textId="77777777" w:rsidR="00DC01EB" w:rsidRPr="003128BD" w:rsidRDefault="00DC01EB" w:rsidP="0030100B">
            <w:pPr>
              <w:pStyle w:val="TAL"/>
            </w:pPr>
            <w:r w:rsidRPr="003128BD">
              <w:t>During T2:</w:t>
            </w:r>
          </w:p>
          <w:p w14:paraId="0D477A9E" w14:textId="77777777" w:rsidR="00DC01EB" w:rsidRPr="003128BD" w:rsidRDefault="00DC01EB" w:rsidP="0030100B">
            <w:pPr>
              <w:pStyle w:val="TAL"/>
            </w:pPr>
            <w:r w:rsidRPr="003128BD">
              <w:t>0dB</w:t>
            </w:r>
          </w:p>
          <w:p w14:paraId="0A37A59E" w14:textId="77777777" w:rsidR="00DC01EB" w:rsidRPr="003128BD" w:rsidRDefault="00DC01EB" w:rsidP="0030100B">
            <w:pPr>
              <w:pStyle w:val="TAL"/>
            </w:pPr>
            <w:r w:rsidRPr="003128BD">
              <w:t>0dB</w:t>
            </w:r>
          </w:p>
          <w:p w14:paraId="13D943F1" w14:textId="77777777" w:rsidR="00DC01EB" w:rsidRPr="003128BD" w:rsidRDefault="00DC01EB" w:rsidP="0030100B">
            <w:pPr>
              <w:pStyle w:val="TAL"/>
            </w:pPr>
            <w:r w:rsidRPr="003128BD">
              <w:t>-0.45dB</w:t>
            </w:r>
          </w:p>
        </w:tc>
        <w:tc>
          <w:tcPr>
            <w:tcW w:w="2750" w:type="dxa"/>
          </w:tcPr>
          <w:p w14:paraId="1110281B" w14:textId="77777777" w:rsidR="00DC01EB" w:rsidRPr="003128BD" w:rsidRDefault="00DC01EB" w:rsidP="0030100B">
            <w:pPr>
              <w:pStyle w:val="TAL"/>
            </w:pPr>
            <w:r w:rsidRPr="003128BD">
              <w:t>During T1:</w:t>
            </w:r>
          </w:p>
          <w:p w14:paraId="33DF4616" w14:textId="77777777" w:rsidR="00DC01EB" w:rsidRPr="003128BD" w:rsidRDefault="00DC01EB" w:rsidP="0030100B">
            <w:pPr>
              <w:pStyle w:val="TAL"/>
            </w:pPr>
            <w:proofErr w:type="spellStart"/>
            <w:r w:rsidRPr="003128BD">
              <w:t>Noc</w:t>
            </w:r>
            <w:proofErr w:type="spellEnd"/>
            <w:r w:rsidRPr="003128BD">
              <w:t>: -98dBm/15kHz</w:t>
            </w:r>
          </w:p>
          <w:p w14:paraId="17908F43" w14:textId="77777777" w:rsidR="00DC01EB" w:rsidRPr="003128BD" w:rsidRDefault="00DC01EB" w:rsidP="0030100B">
            <w:pPr>
              <w:pStyle w:val="TAL"/>
            </w:pPr>
            <w:r w:rsidRPr="003128BD">
              <w:t xml:space="preserve">Ês1 / </w:t>
            </w:r>
            <w:proofErr w:type="spellStart"/>
            <w:r w:rsidRPr="003128BD">
              <w:t>Noc</w:t>
            </w:r>
            <w:proofErr w:type="spellEnd"/>
            <w:r w:rsidRPr="003128BD">
              <w:t>: +12.55dB</w:t>
            </w:r>
          </w:p>
          <w:p w14:paraId="1FD4CBF1"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41A0A4C8" w14:textId="77777777" w:rsidR="00DC01EB" w:rsidRPr="003128BD" w:rsidRDefault="00DC01EB" w:rsidP="0030100B">
            <w:pPr>
              <w:pStyle w:val="TAL"/>
            </w:pPr>
          </w:p>
          <w:p w14:paraId="4ADE6A64" w14:textId="77777777" w:rsidR="00DC01EB" w:rsidRPr="003128BD" w:rsidRDefault="00DC01EB" w:rsidP="0030100B">
            <w:pPr>
              <w:pStyle w:val="TAL"/>
            </w:pPr>
            <w:r w:rsidRPr="003128BD">
              <w:t>During T2:</w:t>
            </w:r>
          </w:p>
          <w:p w14:paraId="51A46115" w14:textId="77777777" w:rsidR="00DC01EB" w:rsidRPr="003128BD" w:rsidRDefault="00DC01EB" w:rsidP="0030100B">
            <w:pPr>
              <w:pStyle w:val="TAL"/>
            </w:pPr>
            <w:proofErr w:type="spellStart"/>
            <w:r w:rsidRPr="003128BD">
              <w:t>Noc</w:t>
            </w:r>
            <w:proofErr w:type="spellEnd"/>
            <w:r w:rsidRPr="003128BD">
              <w:t>: -98dBm/15kHz</w:t>
            </w:r>
          </w:p>
          <w:p w14:paraId="2A2D4BE8"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26C5BEA0" w14:textId="77777777" w:rsidR="00DC01EB" w:rsidRPr="003128BD" w:rsidRDefault="00DC01EB" w:rsidP="0030100B">
            <w:pPr>
              <w:pStyle w:val="TAL"/>
            </w:pPr>
            <w:r w:rsidRPr="003128BD">
              <w:t xml:space="preserve">Ês2 / </w:t>
            </w:r>
            <w:proofErr w:type="spellStart"/>
            <w:r w:rsidRPr="003128BD">
              <w:t>Noc</w:t>
            </w:r>
            <w:proofErr w:type="spellEnd"/>
            <w:r w:rsidRPr="003128BD">
              <w:t>: +12.55dB</w:t>
            </w:r>
          </w:p>
        </w:tc>
      </w:tr>
      <w:tr w:rsidR="00DC01EB" w:rsidRPr="003128BD" w14:paraId="572CCBBE" w14:textId="77777777" w:rsidTr="0030100B">
        <w:trPr>
          <w:jc w:val="center"/>
        </w:trPr>
        <w:tc>
          <w:tcPr>
            <w:tcW w:w="2847" w:type="dxa"/>
          </w:tcPr>
          <w:p w14:paraId="1E9DB3B7" w14:textId="77777777" w:rsidR="00DC01EB" w:rsidRPr="003128BD" w:rsidRDefault="00DC01EB" w:rsidP="0030100B">
            <w:pPr>
              <w:pStyle w:val="TAL"/>
            </w:pPr>
            <w:r w:rsidRPr="003128BD">
              <w:lastRenderedPageBreak/>
              <w:t>6.1.1.5 NR SA FR1-FR1 cell re-selection for UE fulfilling low mobility relaxed measurement criterion</w:t>
            </w:r>
          </w:p>
        </w:tc>
        <w:tc>
          <w:tcPr>
            <w:tcW w:w="3363" w:type="dxa"/>
          </w:tcPr>
          <w:p w14:paraId="230442AF" w14:textId="77777777" w:rsidR="00DC01EB" w:rsidRPr="003128BD" w:rsidRDefault="00DC01EB" w:rsidP="0030100B">
            <w:pPr>
              <w:pStyle w:val="TAL"/>
            </w:pPr>
            <w:r w:rsidRPr="003128BD">
              <w:t>During T1:</w:t>
            </w:r>
          </w:p>
          <w:p w14:paraId="757EE6D2" w14:textId="77777777" w:rsidR="00DC01EB" w:rsidRPr="003128BD" w:rsidRDefault="00DC01EB" w:rsidP="0030100B">
            <w:pPr>
              <w:pStyle w:val="TAL"/>
            </w:pPr>
            <w:r w:rsidRPr="003128BD">
              <w:t>Noc1: -98dBm/15kHz</w:t>
            </w:r>
          </w:p>
          <w:p w14:paraId="206A0FC9" w14:textId="77777777" w:rsidR="00DC01EB" w:rsidRPr="003128BD" w:rsidRDefault="00DC01EB" w:rsidP="0030100B">
            <w:pPr>
              <w:pStyle w:val="TAL"/>
            </w:pPr>
            <w:r w:rsidRPr="003128BD">
              <w:t>Ês1 / Noc1: +14dB</w:t>
            </w:r>
          </w:p>
          <w:p w14:paraId="1FEC517C" w14:textId="77777777" w:rsidR="00DC01EB" w:rsidRPr="003128BD" w:rsidRDefault="00DC01EB" w:rsidP="0030100B">
            <w:pPr>
              <w:pStyle w:val="TAL"/>
            </w:pPr>
            <w:r w:rsidRPr="003128BD">
              <w:t>Noc2: -98dBm/15kHz</w:t>
            </w:r>
          </w:p>
          <w:p w14:paraId="47FED61E" w14:textId="77777777" w:rsidR="00DC01EB" w:rsidRPr="003128BD" w:rsidRDefault="00DC01EB" w:rsidP="0030100B">
            <w:pPr>
              <w:pStyle w:val="TAL"/>
            </w:pPr>
            <w:r w:rsidRPr="003128BD">
              <w:t>Ês2 / Noc2: -4dB</w:t>
            </w:r>
          </w:p>
          <w:p w14:paraId="16690F19" w14:textId="77777777" w:rsidR="00DC01EB" w:rsidRPr="003128BD" w:rsidRDefault="00DC01EB" w:rsidP="0030100B">
            <w:pPr>
              <w:pStyle w:val="TAL"/>
            </w:pPr>
          </w:p>
          <w:p w14:paraId="5774EF86" w14:textId="77777777" w:rsidR="00DC01EB" w:rsidRPr="003128BD" w:rsidRDefault="00DC01EB" w:rsidP="0030100B">
            <w:pPr>
              <w:pStyle w:val="TAL"/>
            </w:pPr>
            <w:r w:rsidRPr="003128BD">
              <w:t>During T2:</w:t>
            </w:r>
          </w:p>
          <w:p w14:paraId="3C15BF6C" w14:textId="77777777" w:rsidR="00DC01EB" w:rsidRPr="003128BD" w:rsidRDefault="00DC01EB" w:rsidP="0030100B">
            <w:pPr>
              <w:pStyle w:val="TAL"/>
            </w:pPr>
            <w:r w:rsidRPr="003128BD">
              <w:t>Noc1: -98dBm/15kHz</w:t>
            </w:r>
          </w:p>
          <w:p w14:paraId="295D609C" w14:textId="77777777" w:rsidR="00DC01EB" w:rsidRPr="003128BD" w:rsidRDefault="00DC01EB" w:rsidP="0030100B">
            <w:pPr>
              <w:pStyle w:val="TAL"/>
            </w:pPr>
            <w:r w:rsidRPr="003128BD">
              <w:t>Ês1 / Noc1: +14dB</w:t>
            </w:r>
          </w:p>
          <w:p w14:paraId="7E501A5C" w14:textId="77777777" w:rsidR="00DC01EB" w:rsidRPr="003128BD" w:rsidRDefault="00DC01EB" w:rsidP="0030100B">
            <w:pPr>
              <w:pStyle w:val="TAL"/>
            </w:pPr>
            <w:r w:rsidRPr="003128BD">
              <w:t>Noc2: -98dBm/15kHz</w:t>
            </w:r>
          </w:p>
          <w:p w14:paraId="62102585" w14:textId="77777777" w:rsidR="00DC01EB" w:rsidRPr="003128BD" w:rsidRDefault="00DC01EB" w:rsidP="0030100B">
            <w:pPr>
              <w:pStyle w:val="TAL"/>
            </w:pPr>
            <w:r w:rsidRPr="003128BD">
              <w:t>Ês2 / Noc2: +12dB</w:t>
            </w:r>
          </w:p>
          <w:p w14:paraId="207C40F3" w14:textId="77777777" w:rsidR="00DC01EB" w:rsidRPr="003128BD" w:rsidRDefault="00DC01EB" w:rsidP="0030100B">
            <w:pPr>
              <w:pStyle w:val="TAL"/>
            </w:pPr>
          </w:p>
          <w:p w14:paraId="59D477C0" w14:textId="77777777" w:rsidR="00DC01EB" w:rsidRPr="003128BD" w:rsidRDefault="00DC01EB" w:rsidP="0030100B">
            <w:pPr>
              <w:pStyle w:val="TAL"/>
            </w:pPr>
            <w:r w:rsidRPr="003128BD">
              <w:t>In signalling:</w:t>
            </w:r>
          </w:p>
          <w:p w14:paraId="4702F9E9" w14:textId="77777777" w:rsidR="00DC01EB" w:rsidRPr="003128BD" w:rsidRDefault="00DC01EB" w:rsidP="0030100B">
            <w:pPr>
              <w:pStyle w:val="TAL"/>
            </w:pPr>
            <w:proofErr w:type="spellStart"/>
            <w:r w:rsidRPr="003128BD">
              <w:rPr>
                <w:lang w:eastAsia="zh-CN"/>
              </w:rPr>
              <w:t>Th</w:t>
            </w:r>
            <w:r w:rsidRPr="003128BD">
              <w:t>resh_X_HighP</w:t>
            </w:r>
            <w:proofErr w:type="spellEnd"/>
            <w:r w:rsidRPr="003128BD">
              <w:t xml:space="preserve"> of Cell 1 = 48dB</w:t>
            </w:r>
          </w:p>
          <w:p w14:paraId="583A2E78" w14:textId="77777777" w:rsidR="00DC01EB" w:rsidRPr="003128BD" w:rsidRDefault="00DC01EB" w:rsidP="0030100B">
            <w:pPr>
              <w:pStyle w:val="TAL"/>
            </w:pPr>
            <w:proofErr w:type="spellStart"/>
            <w:r w:rsidRPr="003128BD">
              <w:rPr>
                <w:lang w:eastAsia="zh-CN"/>
              </w:rPr>
              <w:t>Th</w:t>
            </w:r>
            <w:r w:rsidRPr="003128BD">
              <w:t>resh_X_HighP</w:t>
            </w:r>
            <w:proofErr w:type="spellEnd"/>
            <w:r w:rsidRPr="003128BD">
              <w:t xml:space="preserve"> of Cell 2 = 48dB</w:t>
            </w:r>
          </w:p>
          <w:p w14:paraId="4B158EBB" w14:textId="77777777" w:rsidR="00DC01EB" w:rsidRPr="003128BD" w:rsidRDefault="00DC01EB" w:rsidP="0030100B">
            <w:pPr>
              <w:pStyle w:val="TAL"/>
            </w:pPr>
            <w:proofErr w:type="spellStart"/>
            <w:r w:rsidRPr="003128BD">
              <w:rPr>
                <w:lang w:eastAsia="zh-CN"/>
              </w:rPr>
              <w:t>Th</w:t>
            </w:r>
            <w:r w:rsidRPr="003128BD">
              <w:t>resh_X_LowP</w:t>
            </w:r>
            <w:proofErr w:type="spellEnd"/>
            <w:r w:rsidRPr="003128BD">
              <w:t xml:space="preserve"> of Cell 1 = 50dB</w:t>
            </w:r>
          </w:p>
          <w:p w14:paraId="15116D4F" w14:textId="77777777" w:rsidR="00DC01EB" w:rsidRPr="003128BD" w:rsidRDefault="00DC01EB" w:rsidP="0030100B">
            <w:pPr>
              <w:pStyle w:val="TAL"/>
            </w:pPr>
            <w:proofErr w:type="spellStart"/>
            <w:r w:rsidRPr="003128BD">
              <w:rPr>
                <w:lang w:eastAsia="zh-CN"/>
              </w:rPr>
              <w:t>Th</w:t>
            </w:r>
            <w:r w:rsidRPr="003128BD">
              <w:t>resh_X_LowP</w:t>
            </w:r>
            <w:proofErr w:type="spellEnd"/>
            <w:r w:rsidRPr="003128BD">
              <w:t xml:space="preserve"> of Cell 2 = 50dB</w:t>
            </w:r>
          </w:p>
          <w:p w14:paraId="589B2D37" w14:textId="77777777" w:rsidR="00DC01EB" w:rsidRPr="003128BD" w:rsidRDefault="00DC01EB" w:rsidP="0030100B">
            <w:pPr>
              <w:pStyle w:val="TAL"/>
            </w:pPr>
            <w:proofErr w:type="spellStart"/>
            <w:r w:rsidRPr="003128BD">
              <w:rPr>
                <w:lang w:eastAsia="zh-CN"/>
              </w:rPr>
              <w:t>Th</w:t>
            </w:r>
            <w:r w:rsidRPr="003128BD">
              <w:t>resh_Serving_LowP</w:t>
            </w:r>
            <w:proofErr w:type="spellEnd"/>
            <w:r w:rsidRPr="003128BD">
              <w:t xml:space="preserve"> of Cell 1 = 44dB</w:t>
            </w:r>
          </w:p>
          <w:p w14:paraId="542275B0" w14:textId="77777777" w:rsidR="00DC01EB" w:rsidRPr="003128BD" w:rsidRDefault="00DC01EB" w:rsidP="0030100B">
            <w:pPr>
              <w:pStyle w:val="TAL"/>
            </w:pPr>
            <w:proofErr w:type="spellStart"/>
            <w:r w:rsidRPr="003128BD">
              <w:rPr>
                <w:lang w:eastAsia="zh-CN"/>
              </w:rPr>
              <w:t>Th</w:t>
            </w:r>
            <w:r w:rsidRPr="003128BD">
              <w:t>resh_Serving_LowP</w:t>
            </w:r>
            <w:proofErr w:type="spellEnd"/>
            <w:r w:rsidRPr="003128BD">
              <w:t xml:space="preserve"> of Cell 2 = 44dB</w:t>
            </w:r>
          </w:p>
          <w:p w14:paraId="4909D18E" w14:textId="77777777" w:rsidR="00DC01EB" w:rsidRPr="003128BD" w:rsidRDefault="00DC01EB" w:rsidP="0030100B">
            <w:pPr>
              <w:pStyle w:val="TAL"/>
            </w:pPr>
            <w:proofErr w:type="spellStart"/>
            <w:r w:rsidRPr="003128BD">
              <w:t>SSearchDeltaP</w:t>
            </w:r>
            <w:proofErr w:type="spellEnd"/>
            <w:r w:rsidRPr="003128BD">
              <w:t xml:space="preserve"> of Cell 1 = 3dB</w:t>
            </w:r>
          </w:p>
          <w:p w14:paraId="18B90EA7" w14:textId="77777777" w:rsidR="00DC01EB" w:rsidRPr="003128BD" w:rsidRDefault="00DC01EB" w:rsidP="0030100B">
            <w:pPr>
              <w:pStyle w:val="TAL"/>
            </w:pPr>
            <w:proofErr w:type="spellStart"/>
            <w:r w:rsidRPr="003128BD">
              <w:t>SSearchDeltaP</w:t>
            </w:r>
            <w:proofErr w:type="spellEnd"/>
            <w:r w:rsidRPr="003128BD">
              <w:t xml:space="preserve"> of Cell 2 = 3dB</w:t>
            </w:r>
          </w:p>
        </w:tc>
        <w:tc>
          <w:tcPr>
            <w:tcW w:w="1646" w:type="dxa"/>
          </w:tcPr>
          <w:p w14:paraId="0E73DCE3" w14:textId="77777777" w:rsidR="00DC01EB" w:rsidRPr="003128BD" w:rsidRDefault="00DC01EB" w:rsidP="0030100B">
            <w:pPr>
              <w:pStyle w:val="TAL"/>
            </w:pPr>
            <w:r w:rsidRPr="003128BD">
              <w:t>During T1:</w:t>
            </w:r>
          </w:p>
          <w:p w14:paraId="0DED9722" w14:textId="77777777" w:rsidR="00DC01EB" w:rsidRPr="003128BD" w:rsidRDefault="00DC01EB" w:rsidP="0030100B">
            <w:pPr>
              <w:pStyle w:val="TAL"/>
            </w:pPr>
            <w:r w:rsidRPr="003128BD">
              <w:t>0dB</w:t>
            </w:r>
          </w:p>
          <w:p w14:paraId="6ECB9C56" w14:textId="77777777" w:rsidR="00DC01EB" w:rsidRPr="003128BD" w:rsidRDefault="00DC01EB" w:rsidP="0030100B">
            <w:pPr>
              <w:pStyle w:val="TAL"/>
            </w:pPr>
            <w:r w:rsidRPr="003128BD">
              <w:t>0dB</w:t>
            </w:r>
          </w:p>
          <w:p w14:paraId="143976CC" w14:textId="77777777" w:rsidR="00DC01EB" w:rsidRPr="003128BD" w:rsidRDefault="00DC01EB" w:rsidP="0030100B">
            <w:pPr>
              <w:pStyle w:val="TAL"/>
            </w:pPr>
            <w:r w:rsidRPr="003128BD">
              <w:t>0dB</w:t>
            </w:r>
          </w:p>
          <w:p w14:paraId="7B8F24C8" w14:textId="77777777" w:rsidR="00DC01EB" w:rsidRPr="003128BD" w:rsidRDefault="00DC01EB" w:rsidP="0030100B">
            <w:pPr>
              <w:pStyle w:val="TAL"/>
            </w:pPr>
            <w:r w:rsidRPr="003128BD">
              <w:t>0.3dB</w:t>
            </w:r>
          </w:p>
          <w:p w14:paraId="3D830118" w14:textId="77777777" w:rsidR="00DC01EB" w:rsidRPr="003128BD" w:rsidRDefault="00DC01EB" w:rsidP="0030100B">
            <w:pPr>
              <w:pStyle w:val="TAL"/>
            </w:pPr>
          </w:p>
          <w:p w14:paraId="65CDDA0C" w14:textId="77777777" w:rsidR="00DC01EB" w:rsidRPr="003128BD" w:rsidRDefault="00DC01EB" w:rsidP="0030100B">
            <w:pPr>
              <w:pStyle w:val="TAL"/>
            </w:pPr>
            <w:r w:rsidRPr="003128BD">
              <w:t>During T2:</w:t>
            </w:r>
          </w:p>
          <w:p w14:paraId="2532E084" w14:textId="77777777" w:rsidR="00DC01EB" w:rsidRPr="003128BD" w:rsidRDefault="00DC01EB" w:rsidP="0030100B">
            <w:pPr>
              <w:pStyle w:val="TAL"/>
            </w:pPr>
            <w:r w:rsidRPr="003128BD">
              <w:t>0dB</w:t>
            </w:r>
          </w:p>
          <w:p w14:paraId="2BDBFFD8" w14:textId="77777777" w:rsidR="00DC01EB" w:rsidRPr="003128BD" w:rsidRDefault="00DC01EB" w:rsidP="0030100B">
            <w:pPr>
              <w:pStyle w:val="TAL"/>
            </w:pPr>
            <w:r w:rsidRPr="003128BD">
              <w:t>0dB</w:t>
            </w:r>
          </w:p>
          <w:p w14:paraId="31F2DDC8" w14:textId="77777777" w:rsidR="00DC01EB" w:rsidRPr="003128BD" w:rsidRDefault="00DC01EB" w:rsidP="0030100B">
            <w:pPr>
              <w:pStyle w:val="TAL"/>
            </w:pPr>
            <w:r w:rsidRPr="003128BD">
              <w:t>0dB</w:t>
            </w:r>
          </w:p>
          <w:p w14:paraId="4D33131A" w14:textId="77777777" w:rsidR="00DC01EB" w:rsidRPr="003128BD" w:rsidRDefault="00DC01EB" w:rsidP="0030100B">
            <w:pPr>
              <w:pStyle w:val="TAL"/>
            </w:pPr>
            <w:r w:rsidRPr="003128BD">
              <w:t>-2.25dB</w:t>
            </w:r>
          </w:p>
          <w:p w14:paraId="3B70B74B" w14:textId="77777777" w:rsidR="00DC01EB" w:rsidRPr="003128BD" w:rsidRDefault="00DC01EB" w:rsidP="0030100B">
            <w:pPr>
              <w:pStyle w:val="TAL"/>
            </w:pPr>
          </w:p>
          <w:p w14:paraId="6E3492D5" w14:textId="77777777" w:rsidR="00DC01EB" w:rsidRPr="003128BD" w:rsidRDefault="00DC01EB" w:rsidP="0030100B">
            <w:pPr>
              <w:pStyle w:val="TAL"/>
            </w:pPr>
            <w:r w:rsidRPr="003128BD">
              <w:t>In signalling:</w:t>
            </w:r>
          </w:p>
          <w:p w14:paraId="71F1E65E" w14:textId="77777777" w:rsidR="00DC01EB" w:rsidRPr="003128BD" w:rsidRDefault="00DC01EB" w:rsidP="0030100B">
            <w:pPr>
              <w:pStyle w:val="TAL"/>
            </w:pPr>
            <w:r w:rsidRPr="003128BD">
              <w:t>0dB</w:t>
            </w:r>
          </w:p>
          <w:p w14:paraId="681FA10D" w14:textId="77777777" w:rsidR="00DC01EB" w:rsidRPr="003128BD" w:rsidRDefault="00DC01EB" w:rsidP="0030100B">
            <w:pPr>
              <w:pStyle w:val="TAL"/>
            </w:pPr>
            <w:r w:rsidRPr="003128BD">
              <w:t>-4dB</w:t>
            </w:r>
          </w:p>
          <w:p w14:paraId="20726822" w14:textId="77777777" w:rsidR="00DC01EB" w:rsidRPr="003128BD" w:rsidRDefault="00DC01EB" w:rsidP="0030100B">
            <w:pPr>
              <w:pStyle w:val="TAL"/>
            </w:pPr>
            <w:r w:rsidRPr="003128BD">
              <w:t>-2dB</w:t>
            </w:r>
          </w:p>
          <w:p w14:paraId="6011B638" w14:textId="77777777" w:rsidR="00DC01EB" w:rsidRPr="003128BD" w:rsidRDefault="00DC01EB" w:rsidP="0030100B">
            <w:pPr>
              <w:pStyle w:val="TAL"/>
            </w:pPr>
            <w:r w:rsidRPr="003128BD">
              <w:t>0dB</w:t>
            </w:r>
          </w:p>
          <w:p w14:paraId="22886254" w14:textId="77777777" w:rsidR="00DC01EB" w:rsidRPr="003128BD" w:rsidRDefault="00DC01EB" w:rsidP="0030100B">
            <w:pPr>
              <w:pStyle w:val="TAL"/>
            </w:pPr>
            <w:r w:rsidRPr="003128BD">
              <w:t>0dB</w:t>
            </w:r>
          </w:p>
          <w:p w14:paraId="6530FE24" w14:textId="77777777" w:rsidR="00DC01EB" w:rsidRPr="003128BD" w:rsidRDefault="00DC01EB" w:rsidP="0030100B">
            <w:pPr>
              <w:pStyle w:val="TAL"/>
            </w:pPr>
            <w:r w:rsidRPr="003128BD">
              <w:t>2dB</w:t>
            </w:r>
          </w:p>
          <w:p w14:paraId="23928BD0" w14:textId="77777777" w:rsidR="00DC01EB" w:rsidRPr="003128BD" w:rsidRDefault="00DC01EB" w:rsidP="0030100B">
            <w:pPr>
              <w:pStyle w:val="TAL"/>
            </w:pPr>
            <w:r w:rsidRPr="003128BD">
              <w:t>0dB</w:t>
            </w:r>
          </w:p>
          <w:p w14:paraId="480A7125" w14:textId="77777777" w:rsidR="00DC01EB" w:rsidRPr="003128BD" w:rsidRDefault="00DC01EB" w:rsidP="0030100B">
            <w:pPr>
              <w:pStyle w:val="TAL"/>
            </w:pPr>
            <w:r w:rsidRPr="003128BD">
              <w:t>12dB</w:t>
            </w:r>
          </w:p>
        </w:tc>
        <w:tc>
          <w:tcPr>
            <w:tcW w:w="2750" w:type="dxa"/>
          </w:tcPr>
          <w:p w14:paraId="53A37653" w14:textId="77777777" w:rsidR="00DC01EB" w:rsidRPr="003128BD" w:rsidRDefault="00DC01EB" w:rsidP="0030100B">
            <w:pPr>
              <w:pStyle w:val="TAL"/>
            </w:pPr>
            <w:r w:rsidRPr="003128BD">
              <w:t>During T1:</w:t>
            </w:r>
          </w:p>
          <w:p w14:paraId="40FF3ED8" w14:textId="77777777" w:rsidR="00DC01EB" w:rsidRPr="003128BD" w:rsidRDefault="00DC01EB" w:rsidP="0030100B">
            <w:pPr>
              <w:pStyle w:val="TAL"/>
            </w:pPr>
            <w:r w:rsidRPr="003128BD">
              <w:t>Noc1: -98dBm/15kHz</w:t>
            </w:r>
          </w:p>
          <w:p w14:paraId="1B1AC581" w14:textId="77777777" w:rsidR="00DC01EB" w:rsidRPr="003128BD" w:rsidRDefault="00DC01EB" w:rsidP="0030100B">
            <w:pPr>
              <w:pStyle w:val="TAL"/>
            </w:pPr>
            <w:r w:rsidRPr="003128BD">
              <w:t>Ês1 / Noc1: +14dB</w:t>
            </w:r>
          </w:p>
          <w:p w14:paraId="6D17A1F4" w14:textId="77777777" w:rsidR="00DC01EB" w:rsidRPr="003128BD" w:rsidRDefault="00DC01EB" w:rsidP="0030100B">
            <w:pPr>
              <w:pStyle w:val="TAL"/>
            </w:pPr>
            <w:r w:rsidRPr="003128BD">
              <w:t>Noc2: -98dBm/15kHz</w:t>
            </w:r>
          </w:p>
          <w:p w14:paraId="3EAD0168" w14:textId="77777777" w:rsidR="00DC01EB" w:rsidRPr="003128BD" w:rsidRDefault="00DC01EB" w:rsidP="0030100B">
            <w:pPr>
              <w:pStyle w:val="TAL"/>
            </w:pPr>
            <w:r w:rsidRPr="003128BD">
              <w:t>Ês2 / Noc2: -3.7dB</w:t>
            </w:r>
          </w:p>
          <w:p w14:paraId="0E1BBEB0" w14:textId="77777777" w:rsidR="00DC01EB" w:rsidRPr="003128BD" w:rsidRDefault="00DC01EB" w:rsidP="0030100B">
            <w:pPr>
              <w:pStyle w:val="TAL"/>
            </w:pPr>
          </w:p>
          <w:p w14:paraId="596F197D" w14:textId="77777777" w:rsidR="00DC01EB" w:rsidRPr="003128BD" w:rsidRDefault="00DC01EB" w:rsidP="0030100B">
            <w:pPr>
              <w:pStyle w:val="TAL"/>
            </w:pPr>
            <w:r w:rsidRPr="003128BD">
              <w:t>During T2:</w:t>
            </w:r>
          </w:p>
          <w:p w14:paraId="1631A90E" w14:textId="77777777" w:rsidR="00DC01EB" w:rsidRPr="003128BD" w:rsidRDefault="00DC01EB" w:rsidP="0030100B">
            <w:pPr>
              <w:pStyle w:val="TAL"/>
            </w:pPr>
            <w:r w:rsidRPr="003128BD">
              <w:t>Noc1: -98dBm/15kHz</w:t>
            </w:r>
          </w:p>
          <w:p w14:paraId="0A2F2CFF" w14:textId="77777777" w:rsidR="00DC01EB" w:rsidRPr="003128BD" w:rsidRDefault="00DC01EB" w:rsidP="0030100B">
            <w:pPr>
              <w:pStyle w:val="TAL"/>
            </w:pPr>
            <w:r w:rsidRPr="003128BD">
              <w:t>Ês1 / Noc1: +14dB</w:t>
            </w:r>
          </w:p>
          <w:p w14:paraId="4EDDDADF" w14:textId="77777777" w:rsidR="00DC01EB" w:rsidRPr="003128BD" w:rsidRDefault="00DC01EB" w:rsidP="0030100B">
            <w:pPr>
              <w:pStyle w:val="TAL"/>
            </w:pPr>
            <w:r w:rsidRPr="003128BD">
              <w:t>Noc1: -98dBm/15kHz</w:t>
            </w:r>
          </w:p>
          <w:p w14:paraId="30228B9B" w14:textId="77777777" w:rsidR="00DC01EB" w:rsidRPr="003128BD" w:rsidRDefault="00DC01EB" w:rsidP="0030100B">
            <w:pPr>
              <w:pStyle w:val="TAL"/>
            </w:pPr>
            <w:r w:rsidRPr="003128BD">
              <w:t>Ês2 / Noc2: +9.75dB</w:t>
            </w:r>
          </w:p>
          <w:p w14:paraId="3852970B" w14:textId="77777777" w:rsidR="00DC01EB" w:rsidRPr="003128BD" w:rsidRDefault="00DC01EB" w:rsidP="0030100B">
            <w:pPr>
              <w:pStyle w:val="TAL"/>
            </w:pPr>
          </w:p>
          <w:p w14:paraId="537963C0" w14:textId="77777777" w:rsidR="00DC01EB" w:rsidRPr="003128BD" w:rsidRDefault="00DC01EB" w:rsidP="0030100B">
            <w:pPr>
              <w:pStyle w:val="TAL"/>
            </w:pPr>
            <w:r w:rsidRPr="003128BD">
              <w:t>In signalling:</w:t>
            </w:r>
          </w:p>
          <w:p w14:paraId="72F4A605" w14:textId="77777777" w:rsidR="00DC01EB" w:rsidRPr="003128BD" w:rsidRDefault="00DC01EB" w:rsidP="0030100B">
            <w:pPr>
              <w:pStyle w:val="TAL"/>
            </w:pPr>
            <w:proofErr w:type="spellStart"/>
            <w:r w:rsidRPr="003128BD">
              <w:rPr>
                <w:lang w:eastAsia="zh-CN"/>
              </w:rPr>
              <w:t>Th</w:t>
            </w:r>
            <w:r w:rsidRPr="003128BD">
              <w:t>resh_X_HighP</w:t>
            </w:r>
            <w:proofErr w:type="spellEnd"/>
            <w:r w:rsidRPr="003128BD">
              <w:t xml:space="preserve"> of Cell 1 = 48dB</w:t>
            </w:r>
          </w:p>
          <w:p w14:paraId="2E9215E3" w14:textId="77777777" w:rsidR="00DC01EB" w:rsidRPr="003128BD" w:rsidRDefault="00DC01EB" w:rsidP="0030100B">
            <w:pPr>
              <w:pStyle w:val="TAL"/>
            </w:pPr>
            <w:proofErr w:type="spellStart"/>
            <w:r w:rsidRPr="003128BD">
              <w:rPr>
                <w:lang w:eastAsia="zh-CN"/>
              </w:rPr>
              <w:t>Th</w:t>
            </w:r>
            <w:r w:rsidRPr="003128BD">
              <w:t>resh_X_HighP</w:t>
            </w:r>
            <w:proofErr w:type="spellEnd"/>
            <w:r w:rsidRPr="003128BD">
              <w:t xml:space="preserve"> of Cell 2 = 44dB</w:t>
            </w:r>
          </w:p>
          <w:p w14:paraId="355E79E9" w14:textId="77777777" w:rsidR="00DC01EB" w:rsidRPr="003128BD" w:rsidRDefault="00DC01EB" w:rsidP="0030100B">
            <w:pPr>
              <w:pStyle w:val="TAL"/>
            </w:pPr>
            <w:proofErr w:type="spellStart"/>
            <w:r w:rsidRPr="003128BD">
              <w:rPr>
                <w:lang w:eastAsia="zh-CN"/>
              </w:rPr>
              <w:t>Th</w:t>
            </w:r>
            <w:r w:rsidRPr="003128BD">
              <w:t>resh_X_LowP</w:t>
            </w:r>
            <w:proofErr w:type="spellEnd"/>
            <w:r w:rsidRPr="003128BD">
              <w:t xml:space="preserve"> of Cell 1 = 48dB</w:t>
            </w:r>
          </w:p>
          <w:p w14:paraId="0477AE53" w14:textId="77777777" w:rsidR="00DC01EB" w:rsidRPr="003128BD" w:rsidRDefault="00DC01EB" w:rsidP="0030100B">
            <w:pPr>
              <w:pStyle w:val="TAL"/>
            </w:pPr>
            <w:proofErr w:type="spellStart"/>
            <w:r w:rsidRPr="003128BD">
              <w:rPr>
                <w:lang w:eastAsia="zh-CN"/>
              </w:rPr>
              <w:t>Th</w:t>
            </w:r>
            <w:r w:rsidRPr="003128BD">
              <w:t>resh_X_LowP</w:t>
            </w:r>
            <w:proofErr w:type="spellEnd"/>
            <w:r w:rsidRPr="003128BD">
              <w:t xml:space="preserve"> of Cell 2 = 50dB</w:t>
            </w:r>
          </w:p>
          <w:p w14:paraId="7E674EFC" w14:textId="77777777" w:rsidR="00DC01EB" w:rsidRPr="003128BD" w:rsidRDefault="00DC01EB" w:rsidP="0030100B">
            <w:pPr>
              <w:pStyle w:val="TAL"/>
            </w:pPr>
            <w:proofErr w:type="spellStart"/>
            <w:r w:rsidRPr="003128BD">
              <w:rPr>
                <w:lang w:eastAsia="zh-CN"/>
              </w:rPr>
              <w:t>Th</w:t>
            </w:r>
            <w:r w:rsidRPr="003128BD">
              <w:t>resh_Serving_LowP</w:t>
            </w:r>
            <w:proofErr w:type="spellEnd"/>
            <w:r w:rsidRPr="003128BD">
              <w:t xml:space="preserve"> of Cell 1 = 44dB</w:t>
            </w:r>
          </w:p>
          <w:p w14:paraId="5C4E1986" w14:textId="77777777" w:rsidR="00DC01EB" w:rsidRPr="003128BD" w:rsidRDefault="00DC01EB" w:rsidP="0030100B">
            <w:pPr>
              <w:pStyle w:val="TAL"/>
            </w:pPr>
            <w:proofErr w:type="spellStart"/>
            <w:r w:rsidRPr="003128BD">
              <w:rPr>
                <w:lang w:eastAsia="zh-CN"/>
              </w:rPr>
              <w:t>Th</w:t>
            </w:r>
            <w:r w:rsidRPr="003128BD">
              <w:t>resh_Serving_LowP</w:t>
            </w:r>
            <w:proofErr w:type="spellEnd"/>
            <w:r w:rsidRPr="003128BD">
              <w:t xml:space="preserve"> of Cell 2 = 46dB</w:t>
            </w:r>
          </w:p>
          <w:p w14:paraId="3B360CCF" w14:textId="77777777" w:rsidR="00DC01EB" w:rsidRPr="003128BD" w:rsidRDefault="00DC01EB" w:rsidP="0030100B">
            <w:pPr>
              <w:pStyle w:val="TAL"/>
            </w:pPr>
            <w:proofErr w:type="spellStart"/>
            <w:r w:rsidRPr="003128BD">
              <w:t>SSearchDeltaP</w:t>
            </w:r>
            <w:proofErr w:type="spellEnd"/>
            <w:r w:rsidRPr="003128BD">
              <w:t xml:space="preserve"> of Cell 1 = 3dB</w:t>
            </w:r>
          </w:p>
          <w:p w14:paraId="239646F4" w14:textId="77777777" w:rsidR="00DC01EB" w:rsidRPr="003128BD" w:rsidRDefault="00DC01EB" w:rsidP="0030100B">
            <w:pPr>
              <w:pStyle w:val="TAL"/>
            </w:pPr>
            <w:proofErr w:type="spellStart"/>
            <w:r w:rsidRPr="003128BD">
              <w:t>SSearchDeltaP</w:t>
            </w:r>
            <w:proofErr w:type="spellEnd"/>
            <w:r w:rsidRPr="003128BD">
              <w:t xml:space="preserve"> of Cell 2 = 15dB</w:t>
            </w:r>
          </w:p>
        </w:tc>
      </w:tr>
      <w:tr w:rsidR="00DC01EB" w:rsidRPr="003128BD" w14:paraId="282CC865" w14:textId="77777777" w:rsidTr="0030100B">
        <w:trPr>
          <w:jc w:val="center"/>
        </w:trPr>
        <w:tc>
          <w:tcPr>
            <w:tcW w:w="2847" w:type="dxa"/>
          </w:tcPr>
          <w:p w14:paraId="6C910E57" w14:textId="77777777" w:rsidR="00DC01EB" w:rsidRPr="003128BD" w:rsidRDefault="00DC01EB" w:rsidP="0030100B">
            <w:pPr>
              <w:pStyle w:val="TAL"/>
            </w:pPr>
            <w:r w:rsidRPr="003128BD">
              <w:t>6.1.1.6 NR SA FR1-FR1 cell re-selection for UE fulfilling not-at-cell edge relaxed measurement criterion</w:t>
            </w:r>
          </w:p>
        </w:tc>
        <w:tc>
          <w:tcPr>
            <w:tcW w:w="3363" w:type="dxa"/>
          </w:tcPr>
          <w:p w14:paraId="13E0030A" w14:textId="77777777" w:rsidR="00DC01EB" w:rsidRPr="003128BD" w:rsidRDefault="00DC01EB" w:rsidP="0030100B">
            <w:pPr>
              <w:pStyle w:val="TAL"/>
            </w:pPr>
            <w:r w:rsidRPr="003128BD">
              <w:t>During T1:</w:t>
            </w:r>
          </w:p>
          <w:p w14:paraId="13E14B9C" w14:textId="77777777" w:rsidR="00DC01EB" w:rsidRPr="003128BD" w:rsidRDefault="00DC01EB" w:rsidP="0030100B">
            <w:pPr>
              <w:pStyle w:val="TAL"/>
            </w:pPr>
            <w:r w:rsidRPr="003128BD">
              <w:t>Noc1: -98dBm/15kHz</w:t>
            </w:r>
          </w:p>
          <w:p w14:paraId="451E6342" w14:textId="77777777" w:rsidR="00DC01EB" w:rsidRPr="003128BD" w:rsidRDefault="00DC01EB" w:rsidP="0030100B">
            <w:pPr>
              <w:pStyle w:val="TAL"/>
            </w:pPr>
            <w:r w:rsidRPr="003128BD">
              <w:t>Ês1 / Noc1: +14dB</w:t>
            </w:r>
          </w:p>
          <w:p w14:paraId="39D2AEAC" w14:textId="77777777" w:rsidR="00DC01EB" w:rsidRPr="003128BD" w:rsidRDefault="00DC01EB" w:rsidP="0030100B">
            <w:pPr>
              <w:pStyle w:val="TAL"/>
            </w:pPr>
            <w:r w:rsidRPr="003128BD">
              <w:t>Noc2: -98dBm/15kHz</w:t>
            </w:r>
          </w:p>
          <w:p w14:paraId="6283D233" w14:textId="77777777" w:rsidR="00DC01EB" w:rsidRPr="003128BD" w:rsidRDefault="00DC01EB" w:rsidP="0030100B">
            <w:pPr>
              <w:pStyle w:val="TAL"/>
            </w:pPr>
            <w:r w:rsidRPr="003128BD">
              <w:t>Ês2 / Noc2: -4dB</w:t>
            </w:r>
          </w:p>
          <w:p w14:paraId="7623E6EF" w14:textId="77777777" w:rsidR="00DC01EB" w:rsidRPr="003128BD" w:rsidRDefault="00DC01EB" w:rsidP="0030100B">
            <w:pPr>
              <w:pStyle w:val="TAL"/>
            </w:pPr>
          </w:p>
          <w:p w14:paraId="5A5F5B0E" w14:textId="77777777" w:rsidR="00DC01EB" w:rsidRPr="003128BD" w:rsidRDefault="00DC01EB" w:rsidP="0030100B">
            <w:pPr>
              <w:pStyle w:val="TAL"/>
            </w:pPr>
            <w:r w:rsidRPr="003128BD">
              <w:t>During T2:</w:t>
            </w:r>
          </w:p>
          <w:p w14:paraId="17350839" w14:textId="77777777" w:rsidR="00DC01EB" w:rsidRPr="003128BD" w:rsidRDefault="00DC01EB" w:rsidP="0030100B">
            <w:pPr>
              <w:pStyle w:val="TAL"/>
            </w:pPr>
            <w:r w:rsidRPr="003128BD">
              <w:t>Noc1: -98dBm/15kHz</w:t>
            </w:r>
          </w:p>
          <w:p w14:paraId="688927E7" w14:textId="77777777" w:rsidR="00DC01EB" w:rsidRPr="003128BD" w:rsidRDefault="00DC01EB" w:rsidP="0030100B">
            <w:pPr>
              <w:pStyle w:val="TAL"/>
            </w:pPr>
            <w:r w:rsidRPr="003128BD">
              <w:t>Ês1 / Noc1: +14dB</w:t>
            </w:r>
          </w:p>
          <w:p w14:paraId="70CCC7C5" w14:textId="77777777" w:rsidR="00DC01EB" w:rsidRPr="003128BD" w:rsidRDefault="00DC01EB" w:rsidP="0030100B">
            <w:pPr>
              <w:pStyle w:val="TAL"/>
            </w:pPr>
            <w:r w:rsidRPr="003128BD">
              <w:t>Noc2: -98dBm/15kHz</w:t>
            </w:r>
          </w:p>
          <w:p w14:paraId="7B18BE42" w14:textId="77777777" w:rsidR="00DC01EB" w:rsidRPr="003128BD" w:rsidRDefault="00DC01EB" w:rsidP="0030100B">
            <w:pPr>
              <w:pStyle w:val="TAL"/>
            </w:pPr>
            <w:r w:rsidRPr="003128BD">
              <w:t>Ês2 / Noc2: +12dB</w:t>
            </w:r>
          </w:p>
          <w:p w14:paraId="7F47E72E" w14:textId="77777777" w:rsidR="00DC01EB" w:rsidRPr="003128BD" w:rsidRDefault="00DC01EB" w:rsidP="0030100B">
            <w:pPr>
              <w:pStyle w:val="TAL"/>
            </w:pPr>
          </w:p>
          <w:p w14:paraId="047CBDA2" w14:textId="77777777" w:rsidR="00DC01EB" w:rsidRPr="003128BD" w:rsidRDefault="00DC01EB" w:rsidP="0030100B">
            <w:pPr>
              <w:pStyle w:val="TAL"/>
            </w:pPr>
            <w:r w:rsidRPr="003128BD">
              <w:t>In signalling:</w:t>
            </w:r>
          </w:p>
          <w:p w14:paraId="4083B54F" w14:textId="77777777" w:rsidR="00DC01EB" w:rsidRPr="003128BD" w:rsidRDefault="00DC01EB" w:rsidP="0030100B">
            <w:pPr>
              <w:pStyle w:val="TAL"/>
            </w:pPr>
            <w:proofErr w:type="spellStart"/>
            <w:r w:rsidRPr="003128BD">
              <w:t>SSearchThresholdP</w:t>
            </w:r>
            <w:proofErr w:type="spellEnd"/>
            <w:r w:rsidRPr="003128BD">
              <w:t xml:space="preserve"> of Cell 1 = 50dB</w:t>
            </w:r>
          </w:p>
          <w:p w14:paraId="17CF8027" w14:textId="77777777" w:rsidR="00DC01EB" w:rsidRPr="003128BD" w:rsidRDefault="00DC01EB" w:rsidP="0030100B">
            <w:pPr>
              <w:pStyle w:val="TAL"/>
            </w:pPr>
            <w:proofErr w:type="spellStart"/>
            <w:r w:rsidRPr="003128BD">
              <w:t>SSearchThresholdP</w:t>
            </w:r>
            <w:proofErr w:type="spellEnd"/>
            <w:r w:rsidRPr="003128BD">
              <w:t xml:space="preserve"> of Cell 2 = 50dB</w:t>
            </w:r>
          </w:p>
        </w:tc>
        <w:tc>
          <w:tcPr>
            <w:tcW w:w="1646" w:type="dxa"/>
          </w:tcPr>
          <w:p w14:paraId="0E741397" w14:textId="77777777" w:rsidR="00DC01EB" w:rsidRPr="003128BD" w:rsidRDefault="00DC01EB" w:rsidP="0030100B">
            <w:pPr>
              <w:pStyle w:val="TAL"/>
            </w:pPr>
            <w:r w:rsidRPr="003128BD">
              <w:t>During T1:</w:t>
            </w:r>
          </w:p>
          <w:p w14:paraId="16203CE8" w14:textId="77777777" w:rsidR="00DC01EB" w:rsidRPr="003128BD" w:rsidRDefault="00DC01EB" w:rsidP="0030100B">
            <w:pPr>
              <w:pStyle w:val="TAL"/>
            </w:pPr>
            <w:r w:rsidRPr="003128BD">
              <w:t>0dB</w:t>
            </w:r>
          </w:p>
          <w:p w14:paraId="6DCD5AD5" w14:textId="77777777" w:rsidR="00DC01EB" w:rsidRPr="003128BD" w:rsidRDefault="00DC01EB" w:rsidP="0030100B">
            <w:pPr>
              <w:pStyle w:val="TAL"/>
            </w:pPr>
            <w:r w:rsidRPr="003128BD">
              <w:t>2dB</w:t>
            </w:r>
          </w:p>
          <w:p w14:paraId="7A229350" w14:textId="77777777" w:rsidR="00DC01EB" w:rsidRPr="003128BD" w:rsidRDefault="00DC01EB" w:rsidP="0030100B">
            <w:pPr>
              <w:pStyle w:val="TAL"/>
            </w:pPr>
            <w:r w:rsidRPr="003128BD">
              <w:t>-2dB</w:t>
            </w:r>
          </w:p>
          <w:p w14:paraId="1B7A60AC" w14:textId="77777777" w:rsidR="00DC01EB" w:rsidRPr="003128BD" w:rsidRDefault="00DC01EB" w:rsidP="0030100B">
            <w:pPr>
              <w:pStyle w:val="TAL"/>
            </w:pPr>
            <w:r w:rsidRPr="003128BD">
              <w:t>0.35dB</w:t>
            </w:r>
          </w:p>
          <w:p w14:paraId="40DB5CA8" w14:textId="77777777" w:rsidR="00DC01EB" w:rsidRPr="003128BD" w:rsidRDefault="00DC01EB" w:rsidP="0030100B">
            <w:pPr>
              <w:pStyle w:val="TAL"/>
            </w:pPr>
          </w:p>
          <w:p w14:paraId="3A7E7F62" w14:textId="77777777" w:rsidR="00DC01EB" w:rsidRPr="003128BD" w:rsidRDefault="00DC01EB" w:rsidP="0030100B">
            <w:pPr>
              <w:pStyle w:val="TAL"/>
            </w:pPr>
            <w:r w:rsidRPr="003128BD">
              <w:t>During T2:</w:t>
            </w:r>
          </w:p>
          <w:p w14:paraId="21E9B117" w14:textId="77777777" w:rsidR="00DC01EB" w:rsidRPr="003128BD" w:rsidRDefault="00DC01EB" w:rsidP="0030100B">
            <w:pPr>
              <w:pStyle w:val="TAL"/>
            </w:pPr>
            <w:r w:rsidRPr="003128BD">
              <w:t>0dB</w:t>
            </w:r>
          </w:p>
          <w:p w14:paraId="1D3B74B5" w14:textId="77777777" w:rsidR="00DC01EB" w:rsidRPr="003128BD" w:rsidRDefault="00DC01EB" w:rsidP="0030100B">
            <w:pPr>
              <w:pStyle w:val="TAL"/>
            </w:pPr>
            <w:r w:rsidRPr="003128BD">
              <w:t>0dB</w:t>
            </w:r>
          </w:p>
          <w:p w14:paraId="0CF903D2" w14:textId="77777777" w:rsidR="00DC01EB" w:rsidRPr="003128BD" w:rsidRDefault="00DC01EB" w:rsidP="0030100B">
            <w:pPr>
              <w:pStyle w:val="TAL"/>
            </w:pPr>
            <w:r w:rsidRPr="003128BD">
              <w:t>-2dB</w:t>
            </w:r>
          </w:p>
          <w:p w14:paraId="48144E61" w14:textId="77777777" w:rsidR="00DC01EB" w:rsidRPr="003128BD" w:rsidRDefault="00DC01EB" w:rsidP="0030100B">
            <w:pPr>
              <w:pStyle w:val="TAL"/>
            </w:pPr>
            <w:r w:rsidRPr="003128BD">
              <w:t>4dB</w:t>
            </w:r>
          </w:p>
          <w:p w14:paraId="4E0FB6D4" w14:textId="77777777" w:rsidR="00DC01EB" w:rsidRPr="003128BD" w:rsidRDefault="00DC01EB" w:rsidP="0030100B">
            <w:pPr>
              <w:pStyle w:val="TAL"/>
            </w:pPr>
          </w:p>
          <w:p w14:paraId="4BE5C9D1" w14:textId="77777777" w:rsidR="00DC01EB" w:rsidRPr="003128BD" w:rsidRDefault="00DC01EB" w:rsidP="0030100B">
            <w:pPr>
              <w:pStyle w:val="TAL"/>
            </w:pPr>
            <w:r w:rsidRPr="003128BD">
              <w:t>In signalling:</w:t>
            </w:r>
          </w:p>
          <w:p w14:paraId="497C38DB" w14:textId="77777777" w:rsidR="00DC01EB" w:rsidRPr="003128BD" w:rsidRDefault="00DC01EB" w:rsidP="0030100B">
            <w:pPr>
              <w:pStyle w:val="TAL"/>
            </w:pPr>
            <w:r w:rsidRPr="003128BD">
              <w:t>0dB</w:t>
            </w:r>
          </w:p>
          <w:p w14:paraId="3D9E12E9" w14:textId="77777777" w:rsidR="00DC01EB" w:rsidRPr="003128BD" w:rsidRDefault="00DC01EB" w:rsidP="0030100B">
            <w:pPr>
              <w:pStyle w:val="TAL"/>
            </w:pPr>
            <w:r w:rsidRPr="003128BD">
              <w:t>-16dB</w:t>
            </w:r>
          </w:p>
        </w:tc>
        <w:tc>
          <w:tcPr>
            <w:tcW w:w="2750" w:type="dxa"/>
          </w:tcPr>
          <w:p w14:paraId="744836F4" w14:textId="77777777" w:rsidR="00DC01EB" w:rsidRPr="003128BD" w:rsidRDefault="00DC01EB" w:rsidP="0030100B">
            <w:pPr>
              <w:pStyle w:val="TAL"/>
            </w:pPr>
            <w:r w:rsidRPr="003128BD">
              <w:t>During T1:</w:t>
            </w:r>
          </w:p>
          <w:p w14:paraId="11712555" w14:textId="77777777" w:rsidR="00DC01EB" w:rsidRPr="003128BD" w:rsidRDefault="00DC01EB" w:rsidP="0030100B">
            <w:pPr>
              <w:pStyle w:val="TAL"/>
            </w:pPr>
            <w:r w:rsidRPr="003128BD">
              <w:t>Noc1: -98dBm/15kHz</w:t>
            </w:r>
          </w:p>
          <w:p w14:paraId="3CB1D691" w14:textId="77777777" w:rsidR="00DC01EB" w:rsidRPr="003128BD" w:rsidRDefault="00DC01EB" w:rsidP="0030100B">
            <w:pPr>
              <w:pStyle w:val="TAL"/>
            </w:pPr>
            <w:r w:rsidRPr="003128BD">
              <w:t>Ês1 / Noc1: +16dB</w:t>
            </w:r>
          </w:p>
          <w:p w14:paraId="0D81445B" w14:textId="77777777" w:rsidR="00DC01EB" w:rsidRPr="003128BD" w:rsidRDefault="00DC01EB" w:rsidP="0030100B">
            <w:pPr>
              <w:pStyle w:val="TAL"/>
            </w:pPr>
            <w:r w:rsidRPr="003128BD">
              <w:t>Noc2: -100dBm/15kHz</w:t>
            </w:r>
          </w:p>
          <w:p w14:paraId="33281C12" w14:textId="77777777" w:rsidR="00DC01EB" w:rsidRPr="003128BD" w:rsidRDefault="00DC01EB" w:rsidP="0030100B">
            <w:pPr>
              <w:pStyle w:val="TAL"/>
            </w:pPr>
            <w:r w:rsidRPr="003128BD">
              <w:t>Ês2 / Noc2: -3.65dB</w:t>
            </w:r>
          </w:p>
          <w:p w14:paraId="24C99D2E" w14:textId="77777777" w:rsidR="00DC01EB" w:rsidRPr="003128BD" w:rsidRDefault="00DC01EB" w:rsidP="0030100B">
            <w:pPr>
              <w:pStyle w:val="TAL"/>
            </w:pPr>
          </w:p>
          <w:p w14:paraId="659FC1DA" w14:textId="77777777" w:rsidR="00DC01EB" w:rsidRPr="003128BD" w:rsidRDefault="00DC01EB" w:rsidP="0030100B">
            <w:pPr>
              <w:pStyle w:val="TAL"/>
            </w:pPr>
            <w:r w:rsidRPr="003128BD">
              <w:t>During T2:</w:t>
            </w:r>
          </w:p>
          <w:p w14:paraId="3CDCC7B9" w14:textId="77777777" w:rsidR="00DC01EB" w:rsidRPr="003128BD" w:rsidRDefault="00DC01EB" w:rsidP="0030100B">
            <w:pPr>
              <w:pStyle w:val="TAL"/>
            </w:pPr>
            <w:r w:rsidRPr="003128BD">
              <w:t>Noc1: -98dBm/15kHz</w:t>
            </w:r>
          </w:p>
          <w:p w14:paraId="7CE6E3E3" w14:textId="77777777" w:rsidR="00DC01EB" w:rsidRPr="003128BD" w:rsidRDefault="00DC01EB" w:rsidP="0030100B">
            <w:pPr>
              <w:pStyle w:val="TAL"/>
            </w:pPr>
            <w:r w:rsidRPr="003128BD">
              <w:t>Ês1 / Noc1: +14dB</w:t>
            </w:r>
          </w:p>
          <w:p w14:paraId="40C179F2" w14:textId="77777777" w:rsidR="00DC01EB" w:rsidRPr="003128BD" w:rsidRDefault="00DC01EB" w:rsidP="0030100B">
            <w:pPr>
              <w:pStyle w:val="TAL"/>
            </w:pPr>
            <w:r w:rsidRPr="003128BD">
              <w:t>Noc1: -100dBm/15kHz</w:t>
            </w:r>
          </w:p>
          <w:p w14:paraId="597003C4" w14:textId="77777777" w:rsidR="00DC01EB" w:rsidRPr="003128BD" w:rsidRDefault="00DC01EB" w:rsidP="0030100B">
            <w:pPr>
              <w:pStyle w:val="TAL"/>
            </w:pPr>
            <w:r w:rsidRPr="003128BD">
              <w:t>Ês2 / Noc2: +16dB</w:t>
            </w:r>
          </w:p>
          <w:p w14:paraId="394D61A7" w14:textId="77777777" w:rsidR="00DC01EB" w:rsidRPr="003128BD" w:rsidRDefault="00DC01EB" w:rsidP="0030100B">
            <w:pPr>
              <w:pStyle w:val="TAL"/>
            </w:pPr>
          </w:p>
          <w:p w14:paraId="68A80946" w14:textId="77777777" w:rsidR="00DC01EB" w:rsidRPr="003128BD" w:rsidRDefault="00DC01EB" w:rsidP="0030100B">
            <w:pPr>
              <w:pStyle w:val="TAL"/>
            </w:pPr>
            <w:r w:rsidRPr="003128BD">
              <w:t>In signalling:</w:t>
            </w:r>
          </w:p>
          <w:p w14:paraId="1178B8D2" w14:textId="77777777" w:rsidR="00DC01EB" w:rsidRPr="003128BD" w:rsidRDefault="00DC01EB" w:rsidP="0030100B">
            <w:pPr>
              <w:pStyle w:val="TAL"/>
            </w:pPr>
            <w:proofErr w:type="spellStart"/>
            <w:r w:rsidRPr="003128BD">
              <w:t>SSearchThresholdP</w:t>
            </w:r>
            <w:proofErr w:type="spellEnd"/>
            <w:r w:rsidRPr="003128BD">
              <w:t xml:space="preserve"> of Cell 1 = 50dB</w:t>
            </w:r>
          </w:p>
          <w:p w14:paraId="5F570377" w14:textId="77777777" w:rsidR="00DC01EB" w:rsidRPr="003128BD" w:rsidRDefault="00DC01EB" w:rsidP="0030100B">
            <w:pPr>
              <w:pStyle w:val="TAL"/>
            </w:pPr>
            <w:proofErr w:type="spellStart"/>
            <w:r w:rsidRPr="003128BD">
              <w:t>SSearchThresholdP</w:t>
            </w:r>
            <w:proofErr w:type="spellEnd"/>
            <w:r w:rsidRPr="003128BD">
              <w:t xml:space="preserve"> of Cell 2 = 34dB</w:t>
            </w:r>
          </w:p>
        </w:tc>
      </w:tr>
      <w:tr w:rsidR="00DC01EB" w:rsidRPr="003128BD" w14:paraId="0311745C" w14:textId="77777777" w:rsidTr="0030100B">
        <w:trPr>
          <w:jc w:val="center"/>
        </w:trPr>
        <w:tc>
          <w:tcPr>
            <w:tcW w:w="2847" w:type="dxa"/>
          </w:tcPr>
          <w:p w14:paraId="59108E33" w14:textId="77777777" w:rsidR="00DC01EB" w:rsidRPr="003128BD" w:rsidRDefault="00DC01EB" w:rsidP="0030100B">
            <w:pPr>
              <w:pStyle w:val="TAL"/>
            </w:pPr>
            <w:r w:rsidRPr="003128BD">
              <w:t>6.1.1.7 NR SA FR1 cell re-selection for UE configured with highSpeedMeasFlag-r16</w:t>
            </w:r>
          </w:p>
        </w:tc>
        <w:tc>
          <w:tcPr>
            <w:tcW w:w="3363" w:type="dxa"/>
          </w:tcPr>
          <w:p w14:paraId="6B2C2D9D" w14:textId="77777777" w:rsidR="00DC01EB" w:rsidRPr="003128BD" w:rsidRDefault="00DC01EB" w:rsidP="0030100B">
            <w:pPr>
              <w:pStyle w:val="TAL"/>
            </w:pPr>
            <w:r w:rsidRPr="003128BD">
              <w:t>During T1:</w:t>
            </w:r>
          </w:p>
          <w:p w14:paraId="18DEE03D" w14:textId="77777777" w:rsidR="00DC01EB" w:rsidRPr="003128BD" w:rsidRDefault="00DC01EB" w:rsidP="0030100B">
            <w:pPr>
              <w:pStyle w:val="TAL"/>
            </w:pPr>
            <w:proofErr w:type="spellStart"/>
            <w:r w:rsidRPr="003128BD">
              <w:t>Noc</w:t>
            </w:r>
            <w:proofErr w:type="spellEnd"/>
            <w:r w:rsidRPr="003128BD">
              <w:t>: -98dBm/15kHz</w:t>
            </w:r>
          </w:p>
          <w:p w14:paraId="394D55E8"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66E585A3"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0E44AEB0" w14:textId="77777777" w:rsidR="00DC01EB" w:rsidRPr="003128BD" w:rsidRDefault="00DC01EB" w:rsidP="0030100B">
            <w:pPr>
              <w:pStyle w:val="TAL"/>
            </w:pPr>
          </w:p>
          <w:p w14:paraId="7BEE3BB3" w14:textId="77777777" w:rsidR="00DC01EB" w:rsidRPr="003128BD" w:rsidRDefault="00DC01EB" w:rsidP="0030100B">
            <w:pPr>
              <w:pStyle w:val="TAL"/>
            </w:pPr>
            <w:r w:rsidRPr="003128BD">
              <w:t>During T2:</w:t>
            </w:r>
          </w:p>
          <w:p w14:paraId="7D7530D8" w14:textId="77777777" w:rsidR="00DC01EB" w:rsidRPr="003128BD" w:rsidRDefault="00DC01EB" w:rsidP="0030100B">
            <w:pPr>
              <w:pStyle w:val="TAL"/>
            </w:pPr>
            <w:proofErr w:type="spellStart"/>
            <w:r w:rsidRPr="003128BD">
              <w:t>Noc</w:t>
            </w:r>
            <w:proofErr w:type="spellEnd"/>
            <w:r w:rsidRPr="003128BD">
              <w:t>: -98dBm/15kHz</w:t>
            </w:r>
          </w:p>
          <w:p w14:paraId="13DFC130"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0A030583" w14:textId="77777777" w:rsidR="00DC01EB" w:rsidRPr="003128BD" w:rsidRDefault="00DC01EB" w:rsidP="0030100B">
            <w:pPr>
              <w:pStyle w:val="TAL"/>
            </w:pPr>
            <w:r w:rsidRPr="003128BD">
              <w:t xml:space="preserve">Ês2 / </w:t>
            </w:r>
            <w:proofErr w:type="spellStart"/>
            <w:r w:rsidRPr="003128BD">
              <w:t>Noc</w:t>
            </w:r>
            <w:proofErr w:type="spellEnd"/>
            <w:r w:rsidRPr="003128BD">
              <w:t>: +16dB</w:t>
            </w:r>
          </w:p>
          <w:p w14:paraId="30F73979" w14:textId="77777777" w:rsidR="00DC01EB" w:rsidRPr="003128BD" w:rsidRDefault="00DC01EB" w:rsidP="0030100B">
            <w:pPr>
              <w:pStyle w:val="TAL"/>
            </w:pPr>
          </w:p>
          <w:p w14:paraId="1764AA5B" w14:textId="77777777" w:rsidR="00DC01EB" w:rsidRPr="003128BD" w:rsidRDefault="00DC01EB" w:rsidP="0030100B">
            <w:pPr>
              <w:pStyle w:val="TAL"/>
            </w:pPr>
            <w:r w:rsidRPr="003128BD">
              <w:t>During T3:</w:t>
            </w:r>
          </w:p>
          <w:p w14:paraId="0BE81EE8" w14:textId="77777777" w:rsidR="00DC01EB" w:rsidRPr="003128BD" w:rsidRDefault="00DC01EB" w:rsidP="0030100B">
            <w:pPr>
              <w:pStyle w:val="TAL"/>
            </w:pPr>
            <w:proofErr w:type="spellStart"/>
            <w:r w:rsidRPr="003128BD">
              <w:t>Noc</w:t>
            </w:r>
            <w:proofErr w:type="spellEnd"/>
            <w:r w:rsidRPr="003128BD">
              <w:t>: -98dBm/15kHz</w:t>
            </w:r>
          </w:p>
          <w:p w14:paraId="62F66672"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21C51E26" w14:textId="77777777" w:rsidR="00DC01EB" w:rsidRPr="003128BD" w:rsidRDefault="00DC01EB" w:rsidP="0030100B">
            <w:pPr>
              <w:pStyle w:val="TAL"/>
            </w:pPr>
            <w:r w:rsidRPr="003128BD">
              <w:t xml:space="preserve">Ês2 / </w:t>
            </w:r>
            <w:proofErr w:type="spellStart"/>
            <w:r w:rsidRPr="003128BD">
              <w:t>Noc</w:t>
            </w:r>
            <w:proofErr w:type="spellEnd"/>
            <w:r w:rsidRPr="003128BD">
              <w:t>: +13dB</w:t>
            </w:r>
          </w:p>
        </w:tc>
        <w:tc>
          <w:tcPr>
            <w:tcW w:w="1646" w:type="dxa"/>
          </w:tcPr>
          <w:p w14:paraId="22225F83" w14:textId="77777777" w:rsidR="00DC01EB" w:rsidRPr="003128BD" w:rsidRDefault="00DC01EB" w:rsidP="0030100B">
            <w:pPr>
              <w:pStyle w:val="TAL"/>
            </w:pPr>
            <w:r w:rsidRPr="003128BD">
              <w:t>During T1:</w:t>
            </w:r>
          </w:p>
          <w:p w14:paraId="1BB6F7EA" w14:textId="77777777" w:rsidR="00DC01EB" w:rsidRPr="003128BD" w:rsidRDefault="00DC01EB" w:rsidP="0030100B">
            <w:pPr>
              <w:pStyle w:val="TAL"/>
            </w:pPr>
            <w:r w:rsidRPr="003128BD">
              <w:t>0dB</w:t>
            </w:r>
          </w:p>
          <w:p w14:paraId="55517EE2" w14:textId="77777777" w:rsidR="00DC01EB" w:rsidRPr="003128BD" w:rsidRDefault="00DC01EB" w:rsidP="0030100B">
            <w:pPr>
              <w:pStyle w:val="TAL"/>
            </w:pPr>
            <w:r w:rsidRPr="003128BD">
              <w:t>0dB</w:t>
            </w:r>
          </w:p>
          <w:p w14:paraId="327D8AC1" w14:textId="77777777" w:rsidR="00DC01EB" w:rsidRPr="003128BD" w:rsidRDefault="00DC01EB" w:rsidP="0030100B">
            <w:pPr>
              <w:pStyle w:val="TAL"/>
            </w:pPr>
            <w:r w:rsidRPr="003128BD">
              <w:t>0dB</w:t>
            </w:r>
          </w:p>
          <w:p w14:paraId="1540E21C" w14:textId="77777777" w:rsidR="00DC01EB" w:rsidRPr="003128BD" w:rsidRDefault="00DC01EB" w:rsidP="0030100B">
            <w:pPr>
              <w:pStyle w:val="TAL"/>
            </w:pPr>
          </w:p>
          <w:p w14:paraId="752F1766" w14:textId="77777777" w:rsidR="00DC01EB" w:rsidRPr="003128BD" w:rsidRDefault="00DC01EB" w:rsidP="0030100B">
            <w:pPr>
              <w:pStyle w:val="TAL"/>
            </w:pPr>
            <w:r w:rsidRPr="003128BD">
              <w:t>During T2:</w:t>
            </w:r>
          </w:p>
          <w:p w14:paraId="2AA18BFB" w14:textId="77777777" w:rsidR="00DC01EB" w:rsidRPr="003128BD" w:rsidRDefault="00DC01EB" w:rsidP="0030100B">
            <w:pPr>
              <w:pStyle w:val="TAL"/>
            </w:pPr>
            <w:r w:rsidRPr="003128BD">
              <w:t>0dB</w:t>
            </w:r>
          </w:p>
          <w:p w14:paraId="1283F3A1" w14:textId="77777777" w:rsidR="00DC01EB" w:rsidRPr="003128BD" w:rsidRDefault="00DC01EB" w:rsidP="0030100B">
            <w:pPr>
              <w:pStyle w:val="TAL"/>
            </w:pPr>
            <w:r w:rsidRPr="003128BD">
              <w:t>0dB</w:t>
            </w:r>
          </w:p>
          <w:p w14:paraId="6B2619FD" w14:textId="77777777" w:rsidR="00DC01EB" w:rsidRPr="003128BD" w:rsidRDefault="00DC01EB" w:rsidP="0030100B">
            <w:pPr>
              <w:pStyle w:val="TAL"/>
            </w:pPr>
            <w:r w:rsidRPr="003128BD">
              <w:t>0.45dB</w:t>
            </w:r>
          </w:p>
          <w:p w14:paraId="2FBFE916" w14:textId="77777777" w:rsidR="00DC01EB" w:rsidRPr="003128BD" w:rsidRDefault="00DC01EB" w:rsidP="0030100B">
            <w:pPr>
              <w:pStyle w:val="TAL"/>
            </w:pPr>
          </w:p>
          <w:p w14:paraId="705DB34D" w14:textId="77777777" w:rsidR="00DC01EB" w:rsidRPr="003128BD" w:rsidRDefault="00DC01EB" w:rsidP="0030100B">
            <w:pPr>
              <w:pStyle w:val="TAL"/>
            </w:pPr>
            <w:r w:rsidRPr="003128BD">
              <w:t>During T3:</w:t>
            </w:r>
          </w:p>
          <w:p w14:paraId="55B487A8" w14:textId="77777777" w:rsidR="00DC01EB" w:rsidRPr="003128BD" w:rsidRDefault="00DC01EB" w:rsidP="0030100B">
            <w:pPr>
              <w:pStyle w:val="TAL"/>
            </w:pPr>
            <w:r w:rsidRPr="003128BD">
              <w:t>0dB</w:t>
            </w:r>
          </w:p>
          <w:p w14:paraId="09C52D73" w14:textId="77777777" w:rsidR="00DC01EB" w:rsidRPr="003128BD" w:rsidRDefault="00DC01EB" w:rsidP="0030100B">
            <w:pPr>
              <w:pStyle w:val="TAL"/>
            </w:pPr>
            <w:r w:rsidRPr="003128BD">
              <w:t>0.45dB</w:t>
            </w:r>
          </w:p>
          <w:p w14:paraId="6C6D3A17" w14:textId="77777777" w:rsidR="00DC01EB" w:rsidRPr="003128BD" w:rsidRDefault="00DC01EB" w:rsidP="0030100B">
            <w:pPr>
              <w:pStyle w:val="TAL"/>
            </w:pPr>
            <w:r w:rsidRPr="003128BD">
              <w:t>0dB</w:t>
            </w:r>
          </w:p>
        </w:tc>
        <w:tc>
          <w:tcPr>
            <w:tcW w:w="2750" w:type="dxa"/>
          </w:tcPr>
          <w:p w14:paraId="355A6FBB" w14:textId="77777777" w:rsidR="00DC01EB" w:rsidRPr="003128BD" w:rsidRDefault="00DC01EB" w:rsidP="0030100B">
            <w:pPr>
              <w:pStyle w:val="TAL"/>
            </w:pPr>
            <w:r w:rsidRPr="003128BD">
              <w:t>During T1:</w:t>
            </w:r>
          </w:p>
          <w:p w14:paraId="697D17A5" w14:textId="77777777" w:rsidR="00DC01EB" w:rsidRPr="003128BD" w:rsidRDefault="00DC01EB" w:rsidP="0030100B">
            <w:pPr>
              <w:pStyle w:val="TAL"/>
            </w:pPr>
            <w:proofErr w:type="spellStart"/>
            <w:r w:rsidRPr="003128BD">
              <w:t>Noc</w:t>
            </w:r>
            <w:proofErr w:type="spellEnd"/>
            <w:r w:rsidRPr="003128BD">
              <w:t>: -98dBm/15kHz</w:t>
            </w:r>
          </w:p>
          <w:p w14:paraId="7F01166A" w14:textId="77777777" w:rsidR="00DC01EB" w:rsidRPr="003128BD" w:rsidRDefault="00DC01EB" w:rsidP="0030100B">
            <w:pPr>
              <w:pStyle w:val="TAL"/>
            </w:pPr>
            <w:r w:rsidRPr="003128BD">
              <w:t xml:space="preserve">Ês1 / </w:t>
            </w:r>
            <w:proofErr w:type="spellStart"/>
            <w:r w:rsidRPr="003128BD">
              <w:t>Noc</w:t>
            </w:r>
            <w:proofErr w:type="spellEnd"/>
            <w:r w:rsidRPr="003128BD">
              <w:t>: +16dB</w:t>
            </w:r>
          </w:p>
          <w:p w14:paraId="67C5DBEA"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2C928024" w14:textId="77777777" w:rsidR="00DC01EB" w:rsidRPr="003128BD" w:rsidRDefault="00DC01EB" w:rsidP="0030100B">
            <w:pPr>
              <w:pStyle w:val="TAL"/>
            </w:pPr>
          </w:p>
          <w:p w14:paraId="0B4AC0A5" w14:textId="77777777" w:rsidR="00DC01EB" w:rsidRPr="003128BD" w:rsidRDefault="00DC01EB" w:rsidP="0030100B">
            <w:pPr>
              <w:pStyle w:val="TAL"/>
            </w:pPr>
            <w:r w:rsidRPr="003128BD">
              <w:t>During T2:</w:t>
            </w:r>
          </w:p>
          <w:p w14:paraId="4DCD2C11" w14:textId="77777777" w:rsidR="00DC01EB" w:rsidRPr="003128BD" w:rsidRDefault="00DC01EB" w:rsidP="0030100B">
            <w:pPr>
              <w:pStyle w:val="TAL"/>
            </w:pPr>
            <w:proofErr w:type="spellStart"/>
            <w:r w:rsidRPr="003128BD">
              <w:t>Noc</w:t>
            </w:r>
            <w:proofErr w:type="spellEnd"/>
            <w:r w:rsidRPr="003128BD">
              <w:t>: -98dBm/15kHz</w:t>
            </w:r>
          </w:p>
          <w:p w14:paraId="532075DF" w14:textId="77777777" w:rsidR="00DC01EB" w:rsidRPr="003128BD" w:rsidRDefault="00DC01EB" w:rsidP="0030100B">
            <w:pPr>
              <w:pStyle w:val="TAL"/>
            </w:pPr>
            <w:r w:rsidRPr="003128BD">
              <w:t xml:space="preserve">Ês1 / </w:t>
            </w:r>
            <w:proofErr w:type="spellStart"/>
            <w:r w:rsidRPr="003128BD">
              <w:t>Noc</w:t>
            </w:r>
            <w:proofErr w:type="spellEnd"/>
            <w:r w:rsidRPr="003128BD">
              <w:t>: +13dB</w:t>
            </w:r>
          </w:p>
          <w:p w14:paraId="1F56C2DB" w14:textId="77777777" w:rsidR="00DC01EB" w:rsidRPr="003128BD" w:rsidRDefault="00DC01EB" w:rsidP="0030100B">
            <w:pPr>
              <w:pStyle w:val="TAL"/>
            </w:pPr>
            <w:r w:rsidRPr="003128BD">
              <w:t xml:space="preserve">Ês2 / </w:t>
            </w:r>
            <w:proofErr w:type="spellStart"/>
            <w:r w:rsidRPr="003128BD">
              <w:t>Noc</w:t>
            </w:r>
            <w:proofErr w:type="spellEnd"/>
            <w:r w:rsidRPr="003128BD">
              <w:t>: +16.45dB</w:t>
            </w:r>
          </w:p>
          <w:p w14:paraId="5E7E130A" w14:textId="77777777" w:rsidR="00DC01EB" w:rsidRPr="003128BD" w:rsidRDefault="00DC01EB" w:rsidP="0030100B">
            <w:pPr>
              <w:pStyle w:val="TAL"/>
            </w:pPr>
          </w:p>
          <w:p w14:paraId="25AD4B6A" w14:textId="77777777" w:rsidR="00DC01EB" w:rsidRPr="003128BD" w:rsidRDefault="00DC01EB" w:rsidP="0030100B">
            <w:pPr>
              <w:pStyle w:val="TAL"/>
            </w:pPr>
            <w:r w:rsidRPr="003128BD">
              <w:t>During T3:</w:t>
            </w:r>
          </w:p>
          <w:p w14:paraId="0432E0C0" w14:textId="77777777" w:rsidR="00DC01EB" w:rsidRPr="003128BD" w:rsidRDefault="00DC01EB" w:rsidP="0030100B">
            <w:pPr>
              <w:pStyle w:val="TAL"/>
            </w:pPr>
            <w:proofErr w:type="spellStart"/>
            <w:r w:rsidRPr="003128BD">
              <w:t>Noc</w:t>
            </w:r>
            <w:proofErr w:type="spellEnd"/>
            <w:r w:rsidRPr="003128BD">
              <w:t>: -98dBm/15kHz</w:t>
            </w:r>
          </w:p>
          <w:p w14:paraId="2EE4E4EA" w14:textId="77777777" w:rsidR="00DC01EB" w:rsidRPr="003128BD" w:rsidRDefault="00DC01EB" w:rsidP="0030100B">
            <w:pPr>
              <w:pStyle w:val="TAL"/>
            </w:pPr>
            <w:r w:rsidRPr="003128BD">
              <w:t xml:space="preserve">Ês1 / </w:t>
            </w:r>
            <w:proofErr w:type="spellStart"/>
            <w:r w:rsidRPr="003128BD">
              <w:t>Noc</w:t>
            </w:r>
            <w:proofErr w:type="spellEnd"/>
            <w:r w:rsidRPr="003128BD">
              <w:t>: +16.45dB</w:t>
            </w:r>
          </w:p>
          <w:p w14:paraId="1E2EC392" w14:textId="77777777" w:rsidR="00DC01EB" w:rsidRPr="003128BD" w:rsidRDefault="00DC01EB" w:rsidP="0030100B">
            <w:pPr>
              <w:pStyle w:val="TAL"/>
            </w:pPr>
            <w:r w:rsidRPr="003128BD">
              <w:t xml:space="preserve">Ês2 / </w:t>
            </w:r>
            <w:proofErr w:type="spellStart"/>
            <w:r w:rsidRPr="003128BD">
              <w:t>Noc</w:t>
            </w:r>
            <w:proofErr w:type="spellEnd"/>
            <w:r w:rsidRPr="003128BD">
              <w:t>: +13dB</w:t>
            </w:r>
          </w:p>
        </w:tc>
      </w:tr>
      <w:tr w:rsidR="00DC01EB" w:rsidRPr="003128BD" w14:paraId="116B241A" w14:textId="77777777" w:rsidTr="0030100B">
        <w:trPr>
          <w:jc w:val="center"/>
        </w:trPr>
        <w:tc>
          <w:tcPr>
            <w:tcW w:w="2847" w:type="dxa"/>
          </w:tcPr>
          <w:p w14:paraId="4FA9A95D" w14:textId="77777777" w:rsidR="00DC01EB" w:rsidRPr="003128BD" w:rsidRDefault="00DC01EB" w:rsidP="0030100B">
            <w:pPr>
              <w:pStyle w:val="TAL"/>
            </w:pPr>
            <w:r w:rsidRPr="003128BD">
              <w:lastRenderedPageBreak/>
              <w:t>6.1.2.1 NR SA FR1 – E-UTRA cell re-selection to higher priority E-UTRA</w:t>
            </w:r>
          </w:p>
        </w:tc>
        <w:tc>
          <w:tcPr>
            <w:tcW w:w="3363" w:type="dxa"/>
          </w:tcPr>
          <w:p w14:paraId="3AD33A9E" w14:textId="77777777" w:rsidR="00DC01EB" w:rsidRPr="003128BD" w:rsidRDefault="00DC01EB" w:rsidP="0030100B">
            <w:pPr>
              <w:pStyle w:val="TAL"/>
            </w:pPr>
            <w:r w:rsidRPr="003128BD">
              <w:t>During T1:</w:t>
            </w:r>
          </w:p>
          <w:p w14:paraId="547C841B" w14:textId="77777777" w:rsidR="00DC01EB" w:rsidRPr="003128BD" w:rsidRDefault="00DC01EB" w:rsidP="0030100B">
            <w:pPr>
              <w:pStyle w:val="TAL"/>
            </w:pPr>
            <w:r w:rsidRPr="003128BD">
              <w:t>Noc1: -98dBm/15kHz</w:t>
            </w:r>
          </w:p>
          <w:p w14:paraId="47E4EF4D" w14:textId="77777777" w:rsidR="00DC01EB" w:rsidRPr="003128BD" w:rsidRDefault="00DC01EB" w:rsidP="0030100B">
            <w:pPr>
              <w:pStyle w:val="TAL"/>
            </w:pPr>
            <w:r w:rsidRPr="003128BD">
              <w:t>Noc2: -98dBm/15kHz</w:t>
            </w:r>
          </w:p>
          <w:p w14:paraId="34BD419A"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5B8A889C"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CA7B670" w14:textId="77777777" w:rsidR="00DC01EB" w:rsidRPr="00DB4CE5" w:rsidRDefault="00DC01EB" w:rsidP="0030100B">
            <w:pPr>
              <w:pStyle w:val="TAL"/>
              <w:rPr>
                <w:lang w:val="fr-FR"/>
              </w:rPr>
            </w:pPr>
          </w:p>
          <w:p w14:paraId="790EEADC" w14:textId="77777777" w:rsidR="00DC01EB" w:rsidRPr="003128BD" w:rsidRDefault="00DC01EB" w:rsidP="0030100B">
            <w:pPr>
              <w:pStyle w:val="TAL"/>
            </w:pPr>
            <w:r w:rsidRPr="003128BD">
              <w:t>During T2:</w:t>
            </w:r>
          </w:p>
          <w:p w14:paraId="4C54E3A5" w14:textId="77777777" w:rsidR="00DC01EB" w:rsidRPr="003128BD" w:rsidRDefault="00DC01EB" w:rsidP="0030100B">
            <w:pPr>
              <w:pStyle w:val="TAL"/>
            </w:pPr>
            <w:r w:rsidRPr="003128BD">
              <w:t>Noc1: -98dBm/15kHz</w:t>
            </w:r>
          </w:p>
          <w:p w14:paraId="6FAE162B" w14:textId="77777777" w:rsidR="00DC01EB" w:rsidRPr="003128BD" w:rsidRDefault="00DC01EB" w:rsidP="0030100B">
            <w:pPr>
              <w:pStyle w:val="TAL"/>
            </w:pPr>
            <w:r w:rsidRPr="003128BD">
              <w:t>Noc2: -98dBm/15kHz</w:t>
            </w:r>
          </w:p>
          <w:p w14:paraId="049558AD" w14:textId="77777777" w:rsidR="00DC01EB" w:rsidRPr="003128BD" w:rsidRDefault="00DC01EB" w:rsidP="0030100B">
            <w:pPr>
              <w:pStyle w:val="TAL"/>
            </w:pPr>
            <w:r w:rsidRPr="003128BD">
              <w:t>Ês1 / Noc1: +14dB</w:t>
            </w:r>
          </w:p>
          <w:p w14:paraId="70778B6F" w14:textId="77777777" w:rsidR="00DC01EB" w:rsidRPr="003128BD" w:rsidRDefault="00DC01EB" w:rsidP="0030100B">
            <w:pPr>
              <w:pStyle w:val="TAL"/>
            </w:pPr>
            <w:r w:rsidRPr="003128BD">
              <w:t>Ês2 / Noc2: +12dB</w:t>
            </w:r>
          </w:p>
          <w:p w14:paraId="352D1012" w14:textId="77777777" w:rsidR="00DC01EB" w:rsidRPr="003128BD" w:rsidRDefault="00DC01EB" w:rsidP="0030100B">
            <w:pPr>
              <w:pStyle w:val="TAL"/>
            </w:pPr>
          </w:p>
          <w:p w14:paraId="1CCE4800" w14:textId="77777777" w:rsidR="00DC01EB" w:rsidRPr="003128BD" w:rsidRDefault="00DC01EB" w:rsidP="0030100B">
            <w:pPr>
              <w:pStyle w:val="TAL"/>
            </w:pPr>
            <w:r w:rsidRPr="003128BD">
              <w:t>During T3:</w:t>
            </w:r>
          </w:p>
          <w:p w14:paraId="30ACEA17" w14:textId="77777777" w:rsidR="00DC01EB" w:rsidRPr="003128BD" w:rsidRDefault="00DC01EB" w:rsidP="0030100B">
            <w:pPr>
              <w:pStyle w:val="TAL"/>
            </w:pPr>
            <w:r w:rsidRPr="003128BD">
              <w:t>Noc1: -98dBm/15kHz</w:t>
            </w:r>
          </w:p>
          <w:p w14:paraId="749D2FC5" w14:textId="77777777" w:rsidR="00DC01EB" w:rsidRPr="003128BD" w:rsidRDefault="00DC01EB" w:rsidP="0030100B">
            <w:pPr>
              <w:pStyle w:val="TAL"/>
            </w:pPr>
            <w:r w:rsidRPr="003128BD">
              <w:t>Noc2: -98dBm/15kHz</w:t>
            </w:r>
          </w:p>
          <w:p w14:paraId="4D3E9A57" w14:textId="77777777" w:rsidR="00DC01EB" w:rsidRPr="003128BD" w:rsidRDefault="00DC01EB" w:rsidP="0030100B">
            <w:pPr>
              <w:pStyle w:val="TAL"/>
            </w:pPr>
            <w:r w:rsidRPr="003128BD">
              <w:t>Ês1 / Noc1: +14dB</w:t>
            </w:r>
          </w:p>
          <w:p w14:paraId="75B3EC85" w14:textId="77777777" w:rsidR="00DC01EB" w:rsidRPr="003128BD" w:rsidRDefault="00DC01EB" w:rsidP="0030100B">
            <w:pPr>
              <w:pStyle w:val="TAL"/>
              <w:rPr>
                <w:shd w:val="clear" w:color="auto" w:fill="FFFFFF"/>
              </w:rPr>
            </w:pPr>
            <w:r w:rsidRPr="003128BD">
              <w:t>Ês2 / Noc2: -4dB</w:t>
            </w:r>
          </w:p>
        </w:tc>
        <w:tc>
          <w:tcPr>
            <w:tcW w:w="1646" w:type="dxa"/>
          </w:tcPr>
          <w:p w14:paraId="1285A042" w14:textId="77777777" w:rsidR="00DC01EB" w:rsidRPr="003128BD" w:rsidRDefault="00DC01EB" w:rsidP="0030100B">
            <w:pPr>
              <w:pStyle w:val="TAL"/>
            </w:pPr>
            <w:r w:rsidRPr="003128BD">
              <w:t>During T1:</w:t>
            </w:r>
          </w:p>
          <w:p w14:paraId="2B61B3DB" w14:textId="77777777" w:rsidR="00DC01EB" w:rsidRPr="003128BD" w:rsidRDefault="00DC01EB" w:rsidP="0030100B">
            <w:pPr>
              <w:pStyle w:val="TAL"/>
            </w:pPr>
            <w:r w:rsidRPr="003128BD">
              <w:t>0dB</w:t>
            </w:r>
          </w:p>
          <w:p w14:paraId="5E3DB505" w14:textId="77777777" w:rsidR="00DC01EB" w:rsidRPr="003128BD" w:rsidRDefault="00DC01EB" w:rsidP="0030100B">
            <w:pPr>
              <w:pStyle w:val="TAL"/>
            </w:pPr>
            <w:r w:rsidRPr="003128BD">
              <w:t>0dB</w:t>
            </w:r>
          </w:p>
          <w:p w14:paraId="00566034" w14:textId="77777777" w:rsidR="00DC01EB" w:rsidRPr="003128BD" w:rsidRDefault="00DC01EB" w:rsidP="0030100B">
            <w:pPr>
              <w:pStyle w:val="TAL"/>
            </w:pPr>
            <w:r w:rsidRPr="003128BD">
              <w:t>0dB</w:t>
            </w:r>
          </w:p>
          <w:p w14:paraId="0CB56723" w14:textId="77777777" w:rsidR="00DC01EB" w:rsidRPr="003128BD" w:rsidRDefault="00DC01EB" w:rsidP="0030100B">
            <w:pPr>
              <w:pStyle w:val="TAL"/>
            </w:pPr>
            <w:r w:rsidRPr="003128BD">
              <w:t>0dB</w:t>
            </w:r>
          </w:p>
          <w:p w14:paraId="26425EB1" w14:textId="77777777" w:rsidR="00DC01EB" w:rsidRPr="003128BD" w:rsidRDefault="00DC01EB" w:rsidP="0030100B">
            <w:pPr>
              <w:pStyle w:val="TAL"/>
            </w:pPr>
          </w:p>
          <w:p w14:paraId="5B377E43" w14:textId="77777777" w:rsidR="00DC01EB" w:rsidRPr="003128BD" w:rsidRDefault="00DC01EB" w:rsidP="0030100B">
            <w:pPr>
              <w:pStyle w:val="TAL"/>
            </w:pPr>
            <w:r w:rsidRPr="003128BD">
              <w:t>During T2:</w:t>
            </w:r>
          </w:p>
          <w:p w14:paraId="7AF3B65A" w14:textId="77777777" w:rsidR="00DC01EB" w:rsidRPr="003128BD" w:rsidRDefault="00DC01EB" w:rsidP="0030100B">
            <w:pPr>
              <w:pStyle w:val="TAL"/>
            </w:pPr>
            <w:r w:rsidRPr="003128BD">
              <w:t>0dB</w:t>
            </w:r>
          </w:p>
          <w:p w14:paraId="72A79354" w14:textId="77777777" w:rsidR="00DC01EB" w:rsidRPr="003128BD" w:rsidRDefault="00DC01EB" w:rsidP="0030100B">
            <w:pPr>
              <w:pStyle w:val="TAL"/>
            </w:pPr>
            <w:r w:rsidRPr="003128BD">
              <w:t>0dB</w:t>
            </w:r>
          </w:p>
          <w:p w14:paraId="21CBE871" w14:textId="77777777" w:rsidR="00DC01EB" w:rsidRPr="003128BD" w:rsidRDefault="00DC01EB" w:rsidP="0030100B">
            <w:pPr>
              <w:pStyle w:val="TAL"/>
            </w:pPr>
            <w:r w:rsidRPr="003128BD">
              <w:t>1.6dB</w:t>
            </w:r>
          </w:p>
          <w:p w14:paraId="26A0F252" w14:textId="77777777" w:rsidR="00DC01EB" w:rsidRPr="003128BD" w:rsidRDefault="00DC01EB" w:rsidP="0030100B">
            <w:pPr>
              <w:pStyle w:val="TAL"/>
            </w:pPr>
            <w:r w:rsidRPr="003128BD">
              <w:t>1.6dB</w:t>
            </w:r>
          </w:p>
          <w:p w14:paraId="077D0145" w14:textId="77777777" w:rsidR="00DC01EB" w:rsidRPr="003128BD" w:rsidRDefault="00DC01EB" w:rsidP="0030100B">
            <w:pPr>
              <w:pStyle w:val="TAL"/>
            </w:pPr>
          </w:p>
          <w:p w14:paraId="61A6607F" w14:textId="77777777" w:rsidR="00DC01EB" w:rsidRPr="003128BD" w:rsidRDefault="00DC01EB" w:rsidP="0030100B">
            <w:pPr>
              <w:pStyle w:val="TAL"/>
            </w:pPr>
            <w:r w:rsidRPr="003128BD">
              <w:t>During T3:</w:t>
            </w:r>
          </w:p>
          <w:p w14:paraId="46D0DD53" w14:textId="77777777" w:rsidR="00DC01EB" w:rsidRPr="003128BD" w:rsidRDefault="00DC01EB" w:rsidP="0030100B">
            <w:pPr>
              <w:pStyle w:val="TAL"/>
            </w:pPr>
            <w:r w:rsidRPr="003128BD">
              <w:t>0dB</w:t>
            </w:r>
          </w:p>
          <w:p w14:paraId="55C7964A" w14:textId="77777777" w:rsidR="00DC01EB" w:rsidRPr="003128BD" w:rsidRDefault="00DC01EB" w:rsidP="0030100B">
            <w:pPr>
              <w:pStyle w:val="TAL"/>
            </w:pPr>
            <w:r w:rsidRPr="003128BD">
              <w:t>-2dB</w:t>
            </w:r>
          </w:p>
          <w:p w14:paraId="64DD6641" w14:textId="77777777" w:rsidR="00DC01EB" w:rsidRPr="003128BD" w:rsidRDefault="00DC01EB" w:rsidP="0030100B">
            <w:pPr>
              <w:pStyle w:val="TAL"/>
            </w:pPr>
            <w:r w:rsidRPr="003128BD">
              <w:t>1.6dB</w:t>
            </w:r>
          </w:p>
          <w:p w14:paraId="1CA8AF7F" w14:textId="77777777" w:rsidR="00DC01EB" w:rsidRPr="003128BD" w:rsidRDefault="00DC01EB" w:rsidP="0030100B">
            <w:pPr>
              <w:pStyle w:val="TAL"/>
              <w:rPr>
                <w:shd w:val="clear" w:color="auto" w:fill="FFFFFF"/>
              </w:rPr>
            </w:pPr>
            <w:r w:rsidRPr="003128BD">
              <w:t>0.4dB</w:t>
            </w:r>
          </w:p>
        </w:tc>
        <w:tc>
          <w:tcPr>
            <w:tcW w:w="2750" w:type="dxa"/>
          </w:tcPr>
          <w:p w14:paraId="0E61537C" w14:textId="77777777" w:rsidR="00DC01EB" w:rsidRPr="003128BD" w:rsidRDefault="00DC01EB" w:rsidP="0030100B">
            <w:pPr>
              <w:pStyle w:val="TAL"/>
            </w:pPr>
            <w:r w:rsidRPr="003128BD">
              <w:t>During T1:</w:t>
            </w:r>
          </w:p>
          <w:p w14:paraId="46CC864D" w14:textId="77777777" w:rsidR="00DC01EB" w:rsidRPr="003128BD" w:rsidRDefault="00DC01EB" w:rsidP="0030100B">
            <w:pPr>
              <w:pStyle w:val="TAL"/>
            </w:pPr>
            <w:r w:rsidRPr="003128BD">
              <w:t>Noc1: -98dBm/15kHz</w:t>
            </w:r>
          </w:p>
          <w:p w14:paraId="2F49120A" w14:textId="77777777" w:rsidR="00DC01EB" w:rsidRPr="003128BD" w:rsidRDefault="00DC01EB" w:rsidP="0030100B">
            <w:pPr>
              <w:pStyle w:val="TAL"/>
            </w:pPr>
            <w:r w:rsidRPr="003128BD">
              <w:t>Noc2: -98dBm/15kHz</w:t>
            </w:r>
          </w:p>
          <w:p w14:paraId="2145C9D9"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0D5D56DD"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0DA0545" w14:textId="77777777" w:rsidR="00DC01EB" w:rsidRPr="00DB4CE5" w:rsidRDefault="00DC01EB" w:rsidP="0030100B">
            <w:pPr>
              <w:pStyle w:val="TAL"/>
              <w:rPr>
                <w:lang w:val="fr-FR"/>
              </w:rPr>
            </w:pPr>
          </w:p>
          <w:p w14:paraId="57090F9E" w14:textId="77777777" w:rsidR="00DC01EB" w:rsidRPr="003128BD" w:rsidRDefault="00DC01EB" w:rsidP="0030100B">
            <w:pPr>
              <w:pStyle w:val="TAL"/>
            </w:pPr>
            <w:r w:rsidRPr="003128BD">
              <w:t>During T2:</w:t>
            </w:r>
          </w:p>
          <w:p w14:paraId="11A8FB4A" w14:textId="77777777" w:rsidR="00DC01EB" w:rsidRPr="003128BD" w:rsidRDefault="00DC01EB" w:rsidP="0030100B">
            <w:pPr>
              <w:pStyle w:val="TAL"/>
            </w:pPr>
            <w:r w:rsidRPr="003128BD">
              <w:t>Noc1: -98dBm/15kHz</w:t>
            </w:r>
          </w:p>
          <w:p w14:paraId="1ABD0606" w14:textId="77777777" w:rsidR="00DC01EB" w:rsidRPr="003128BD" w:rsidRDefault="00DC01EB" w:rsidP="0030100B">
            <w:pPr>
              <w:pStyle w:val="TAL"/>
            </w:pPr>
            <w:r w:rsidRPr="003128BD">
              <w:t>Noc2: -98dBm/15kHz</w:t>
            </w:r>
          </w:p>
          <w:p w14:paraId="609CDA3C" w14:textId="77777777" w:rsidR="00DC01EB" w:rsidRPr="003128BD" w:rsidRDefault="00DC01EB" w:rsidP="0030100B">
            <w:pPr>
              <w:pStyle w:val="TAL"/>
            </w:pPr>
            <w:r w:rsidRPr="003128BD">
              <w:t>Ês1 / Noc1: +15.6dB</w:t>
            </w:r>
          </w:p>
          <w:p w14:paraId="7C6D29A0" w14:textId="77777777" w:rsidR="00DC01EB" w:rsidRPr="003128BD" w:rsidRDefault="00DC01EB" w:rsidP="0030100B">
            <w:pPr>
              <w:pStyle w:val="TAL"/>
            </w:pPr>
            <w:r w:rsidRPr="003128BD">
              <w:t>Ês2 / Noc2: 13.6dB</w:t>
            </w:r>
          </w:p>
          <w:p w14:paraId="02E2ECAB" w14:textId="77777777" w:rsidR="00DC01EB" w:rsidRPr="003128BD" w:rsidRDefault="00DC01EB" w:rsidP="0030100B">
            <w:pPr>
              <w:pStyle w:val="TAL"/>
            </w:pPr>
          </w:p>
          <w:p w14:paraId="569E143E" w14:textId="77777777" w:rsidR="00DC01EB" w:rsidRPr="003128BD" w:rsidRDefault="00DC01EB" w:rsidP="0030100B">
            <w:pPr>
              <w:pStyle w:val="TAL"/>
            </w:pPr>
            <w:r w:rsidRPr="003128BD">
              <w:t>During T3:</w:t>
            </w:r>
          </w:p>
          <w:p w14:paraId="097B6A3E" w14:textId="77777777" w:rsidR="00DC01EB" w:rsidRPr="003128BD" w:rsidRDefault="00DC01EB" w:rsidP="0030100B">
            <w:pPr>
              <w:pStyle w:val="TAL"/>
            </w:pPr>
            <w:r w:rsidRPr="003128BD">
              <w:t>Noc1: -98dBm/15kHz</w:t>
            </w:r>
          </w:p>
          <w:p w14:paraId="5EA77D3A" w14:textId="77777777" w:rsidR="00DC01EB" w:rsidRPr="003128BD" w:rsidRDefault="00DC01EB" w:rsidP="0030100B">
            <w:pPr>
              <w:pStyle w:val="TAL"/>
            </w:pPr>
            <w:r w:rsidRPr="003128BD">
              <w:t>Noc2: -100dBm/15kHz</w:t>
            </w:r>
          </w:p>
          <w:p w14:paraId="5A7BF675" w14:textId="77777777" w:rsidR="00DC01EB" w:rsidRPr="003128BD" w:rsidRDefault="00DC01EB" w:rsidP="0030100B">
            <w:pPr>
              <w:pStyle w:val="TAL"/>
            </w:pPr>
            <w:r w:rsidRPr="003128BD">
              <w:t>Ês1 / Noc1: +15.6dB</w:t>
            </w:r>
          </w:p>
          <w:p w14:paraId="60AABEEB" w14:textId="77777777" w:rsidR="00DC01EB" w:rsidRPr="003128BD" w:rsidRDefault="00DC01EB" w:rsidP="0030100B">
            <w:pPr>
              <w:pStyle w:val="TAL"/>
              <w:rPr>
                <w:shd w:val="clear" w:color="auto" w:fill="FFFFFF"/>
              </w:rPr>
            </w:pPr>
            <w:r w:rsidRPr="003128BD">
              <w:t>Ês2 / Noc2: -3.6dB</w:t>
            </w:r>
          </w:p>
        </w:tc>
      </w:tr>
      <w:tr w:rsidR="00DC01EB" w:rsidRPr="003128BD" w14:paraId="0C8413AB" w14:textId="77777777" w:rsidTr="0030100B">
        <w:trPr>
          <w:jc w:val="center"/>
        </w:trPr>
        <w:tc>
          <w:tcPr>
            <w:tcW w:w="2847" w:type="dxa"/>
          </w:tcPr>
          <w:p w14:paraId="5654AE0B" w14:textId="77777777" w:rsidR="00DC01EB" w:rsidRPr="003128BD" w:rsidRDefault="00DC01EB" w:rsidP="0030100B">
            <w:pPr>
              <w:pStyle w:val="TAL"/>
            </w:pPr>
            <w:r w:rsidRPr="003128BD">
              <w:t>6.1.2.2 NR SA FR1 – E-UTRA cell re-selection to lower priority E-UTRA</w:t>
            </w:r>
          </w:p>
        </w:tc>
        <w:tc>
          <w:tcPr>
            <w:tcW w:w="3363" w:type="dxa"/>
          </w:tcPr>
          <w:p w14:paraId="09A5C978" w14:textId="77777777" w:rsidR="00DC01EB" w:rsidRPr="003128BD" w:rsidRDefault="00DC01EB" w:rsidP="0030100B">
            <w:pPr>
              <w:pStyle w:val="TAL"/>
            </w:pPr>
            <w:r w:rsidRPr="003128BD">
              <w:t>During T1:</w:t>
            </w:r>
          </w:p>
          <w:p w14:paraId="382EC288" w14:textId="77777777" w:rsidR="00DC01EB" w:rsidRPr="003128BD" w:rsidRDefault="00DC01EB" w:rsidP="0030100B">
            <w:pPr>
              <w:pStyle w:val="TAL"/>
            </w:pPr>
            <w:r w:rsidRPr="003128BD">
              <w:t>Noc1: -98dBm/15kHz</w:t>
            </w:r>
          </w:p>
          <w:p w14:paraId="74E9AF40" w14:textId="77777777" w:rsidR="00DC01EB" w:rsidRPr="003128BD" w:rsidRDefault="00DC01EB" w:rsidP="0030100B">
            <w:pPr>
              <w:pStyle w:val="TAL"/>
            </w:pPr>
            <w:r w:rsidRPr="003128BD">
              <w:t>Noc2: -98dBm/15kHz</w:t>
            </w:r>
          </w:p>
          <w:p w14:paraId="43F50DE8" w14:textId="77777777" w:rsidR="00DC01EB" w:rsidRPr="003128BD" w:rsidRDefault="00DC01EB" w:rsidP="0030100B">
            <w:pPr>
              <w:pStyle w:val="TAL"/>
            </w:pPr>
            <w:r w:rsidRPr="003128BD">
              <w:t>Ês1 / Noc1: -4dB</w:t>
            </w:r>
          </w:p>
          <w:p w14:paraId="2B23473D" w14:textId="77777777" w:rsidR="00DC01EB" w:rsidRPr="003128BD" w:rsidRDefault="00DC01EB" w:rsidP="0030100B">
            <w:pPr>
              <w:pStyle w:val="TAL"/>
            </w:pPr>
            <w:r w:rsidRPr="003128BD">
              <w:t>Ês2 / Noc2: +14dB</w:t>
            </w:r>
          </w:p>
          <w:p w14:paraId="0370AD5B" w14:textId="77777777" w:rsidR="00DC01EB" w:rsidRPr="003128BD" w:rsidRDefault="00DC01EB" w:rsidP="0030100B">
            <w:pPr>
              <w:pStyle w:val="TAL"/>
            </w:pPr>
          </w:p>
          <w:p w14:paraId="14B72665" w14:textId="77777777" w:rsidR="00DC01EB" w:rsidRPr="003128BD" w:rsidRDefault="00DC01EB" w:rsidP="0030100B">
            <w:pPr>
              <w:pStyle w:val="TAL"/>
            </w:pPr>
            <w:r w:rsidRPr="003128BD">
              <w:t>During T2:</w:t>
            </w:r>
          </w:p>
          <w:p w14:paraId="5148BC38" w14:textId="77777777" w:rsidR="00DC01EB" w:rsidRPr="003128BD" w:rsidRDefault="00DC01EB" w:rsidP="0030100B">
            <w:pPr>
              <w:pStyle w:val="TAL"/>
            </w:pPr>
            <w:r w:rsidRPr="003128BD">
              <w:t>Noc1: -98dBm/15kHz</w:t>
            </w:r>
          </w:p>
          <w:p w14:paraId="6E698DC7" w14:textId="77777777" w:rsidR="00DC01EB" w:rsidRPr="003128BD" w:rsidRDefault="00DC01EB" w:rsidP="0030100B">
            <w:pPr>
              <w:pStyle w:val="TAL"/>
            </w:pPr>
            <w:r w:rsidRPr="003128BD">
              <w:t>Noc2: -98dBm/15kHz</w:t>
            </w:r>
          </w:p>
          <w:p w14:paraId="6270F889" w14:textId="77777777" w:rsidR="00DC01EB" w:rsidRPr="003128BD" w:rsidRDefault="00DC01EB" w:rsidP="0030100B">
            <w:pPr>
              <w:pStyle w:val="TAL"/>
            </w:pPr>
            <w:r w:rsidRPr="003128BD">
              <w:t>Ês1 / Noc1: +12dB</w:t>
            </w:r>
          </w:p>
          <w:p w14:paraId="22FB99AE" w14:textId="77777777" w:rsidR="00DC01EB" w:rsidRPr="003128BD" w:rsidRDefault="00DC01EB" w:rsidP="0030100B">
            <w:pPr>
              <w:pStyle w:val="TAL"/>
              <w:rPr>
                <w:shd w:val="clear" w:color="auto" w:fill="FFFFFF"/>
              </w:rPr>
            </w:pPr>
            <w:r w:rsidRPr="003128BD">
              <w:t>Ês2 / Noc2: +14dB</w:t>
            </w:r>
          </w:p>
        </w:tc>
        <w:tc>
          <w:tcPr>
            <w:tcW w:w="1646" w:type="dxa"/>
          </w:tcPr>
          <w:p w14:paraId="29436FFE" w14:textId="77777777" w:rsidR="00DC01EB" w:rsidRPr="003128BD" w:rsidRDefault="00DC01EB" w:rsidP="0030100B">
            <w:pPr>
              <w:pStyle w:val="TAL"/>
            </w:pPr>
            <w:r w:rsidRPr="003128BD">
              <w:t>During T1:</w:t>
            </w:r>
          </w:p>
          <w:p w14:paraId="1B2C3D91" w14:textId="77777777" w:rsidR="00DC01EB" w:rsidRPr="003128BD" w:rsidRDefault="00DC01EB" w:rsidP="0030100B">
            <w:pPr>
              <w:pStyle w:val="TAL"/>
            </w:pPr>
            <w:r w:rsidRPr="003128BD">
              <w:t>-2dB</w:t>
            </w:r>
          </w:p>
          <w:p w14:paraId="0B42926F" w14:textId="77777777" w:rsidR="00DC01EB" w:rsidRPr="003128BD" w:rsidRDefault="00DC01EB" w:rsidP="0030100B">
            <w:pPr>
              <w:pStyle w:val="TAL"/>
            </w:pPr>
            <w:r w:rsidRPr="003128BD">
              <w:t>0dB</w:t>
            </w:r>
          </w:p>
          <w:p w14:paraId="13F86CFE" w14:textId="77777777" w:rsidR="00DC01EB" w:rsidRPr="003128BD" w:rsidRDefault="00DC01EB" w:rsidP="0030100B">
            <w:pPr>
              <w:pStyle w:val="TAL"/>
            </w:pPr>
            <w:r w:rsidRPr="003128BD">
              <w:t>0.4dB</w:t>
            </w:r>
          </w:p>
          <w:p w14:paraId="3C79F662" w14:textId="77777777" w:rsidR="00DC01EB" w:rsidRPr="003128BD" w:rsidRDefault="00DC01EB" w:rsidP="0030100B">
            <w:pPr>
              <w:pStyle w:val="TAL"/>
            </w:pPr>
            <w:r w:rsidRPr="003128BD">
              <w:t>1.6dB</w:t>
            </w:r>
          </w:p>
          <w:p w14:paraId="2DEDEA97" w14:textId="77777777" w:rsidR="00DC01EB" w:rsidRPr="003128BD" w:rsidRDefault="00DC01EB" w:rsidP="0030100B">
            <w:pPr>
              <w:pStyle w:val="TAL"/>
            </w:pPr>
          </w:p>
          <w:p w14:paraId="1B4D664B" w14:textId="77777777" w:rsidR="00DC01EB" w:rsidRPr="003128BD" w:rsidRDefault="00DC01EB" w:rsidP="0030100B">
            <w:pPr>
              <w:pStyle w:val="TAL"/>
            </w:pPr>
            <w:r w:rsidRPr="003128BD">
              <w:t>During T2:</w:t>
            </w:r>
          </w:p>
          <w:p w14:paraId="035A1102" w14:textId="77777777" w:rsidR="00DC01EB" w:rsidRPr="003128BD" w:rsidRDefault="00DC01EB" w:rsidP="0030100B">
            <w:pPr>
              <w:pStyle w:val="TAL"/>
            </w:pPr>
            <w:r w:rsidRPr="003128BD">
              <w:t>0dB</w:t>
            </w:r>
          </w:p>
          <w:p w14:paraId="314B3153" w14:textId="77777777" w:rsidR="00DC01EB" w:rsidRPr="003128BD" w:rsidRDefault="00DC01EB" w:rsidP="0030100B">
            <w:pPr>
              <w:pStyle w:val="TAL"/>
            </w:pPr>
            <w:r w:rsidRPr="003128BD">
              <w:t>0dB</w:t>
            </w:r>
          </w:p>
          <w:p w14:paraId="2CB00E73" w14:textId="77777777" w:rsidR="00DC01EB" w:rsidRPr="003128BD" w:rsidRDefault="00DC01EB" w:rsidP="0030100B">
            <w:pPr>
              <w:pStyle w:val="TAL"/>
            </w:pPr>
            <w:r w:rsidRPr="003128BD">
              <w:t>1.6dB</w:t>
            </w:r>
          </w:p>
          <w:p w14:paraId="79272EAF" w14:textId="77777777" w:rsidR="00DC01EB" w:rsidRPr="003128BD" w:rsidRDefault="00DC01EB" w:rsidP="0030100B">
            <w:pPr>
              <w:pStyle w:val="TAL"/>
              <w:rPr>
                <w:shd w:val="clear" w:color="auto" w:fill="FFFFFF"/>
              </w:rPr>
            </w:pPr>
            <w:r w:rsidRPr="003128BD">
              <w:t>0dB</w:t>
            </w:r>
          </w:p>
        </w:tc>
        <w:tc>
          <w:tcPr>
            <w:tcW w:w="2750" w:type="dxa"/>
          </w:tcPr>
          <w:p w14:paraId="6F36F8C4" w14:textId="77777777" w:rsidR="00DC01EB" w:rsidRPr="003128BD" w:rsidRDefault="00DC01EB" w:rsidP="0030100B">
            <w:pPr>
              <w:pStyle w:val="TAL"/>
            </w:pPr>
            <w:r w:rsidRPr="003128BD">
              <w:t>During T1:</w:t>
            </w:r>
          </w:p>
          <w:p w14:paraId="2AF26786" w14:textId="77777777" w:rsidR="00DC01EB" w:rsidRPr="003128BD" w:rsidRDefault="00DC01EB" w:rsidP="0030100B">
            <w:pPr>
              <w:pStyle w:val="TAL"/>
            </w:pPr>
            <w:r w:rsidRPr="003128BD">
              <w:t>Noc1: -100dBm/15kHz</w:t>
            </w:r>
          </w:p>
          <w:p w14:paraId="307A3DF2" w14:textId="77777777" w:rsidR="00DC01EB" w:rsidRPr="003128BD" w:rsidRDefault="00DC01EB" w:rsidP="0030100B">
            <w:pPr>
              <w:pStyle w:val="TAL"/>
            </w:pPr>
            <w:r w:rsidRPr="003128BD">
              <w:t>Noc2: -98dBm/15kHz</w:t>
            </w:r>
          </w:p>
          <w:p w14:paraId="5CA74494" w14:textId="77777777" w:rsidR="00DC01EB" w:rsidRPr="003128BD" w:rsidRDefault="00DC01EB" w:rsidP="0030100B">
            <w:pPr>
              <w:pStyle w:val="TAL"/>
            </w:pPr>
            <w:r w:rsidRPr="003128BD">
              <w:t>Ês1 / Noc1: -3.6dB</w:t>
            </w:r>
          </w:p>
          <w:p w14:paraId="17FECF8A" w14:textId="77777777" w:rsidR="00DC01EB" w:rsidRPr="003128BD" w:rsidRDefault="00DC01EB" w:rsidP="0030100B">
            <w:pPr>
              <w:pStyle w:val="TAL"/>
            </w:pPr>
            <w:r w:rsidRPr="003128BD">
              <w:t>Ês2 / Noc2: +15.6dB</w:t>
            </w:r>
          </w:p>
          <w:p w14:paraId="256C9895" w14:textId="77777777" w:rsidR="00DC01EB" w:rsidRPr="003128BD" w:rsidRDefault="00DC01EB" w:rsidP="0030100B">
            <w:pPr>
              <w:pStyle w:val="TAL"/>
            </w:pPr>
          </w:p>
          <w:p w14:paraId="52264F7D" w14:textId="77777777" w:rsidR="00DC01EB" w:rsidRPr="003128BD" w:rsidRDefault="00DC01EB" w:rsidP="0030100B">
            <w:pPr>
              <w:pStyle w:val="TAL"/>
            </w:pPr>
            <w:r w:rsidRPr="003128BD">
              <w:t>During T2:</w:t>
            </w:r>
          </w:p>
          <w:p w14:paraId="22C45391" w14:textId="77777777" w:rsidR="00DC01EB" w:rsidRPr="003128BD" w:rsidRDefault="00DC01EB" w:rsidP="0030100B">
            <w:pPr>
              <w:pStyle w:val="TAL"/>
            </w:pPr>
            <w:r w:rsidRPr="003128BD">
              <w:t>Noc1: -98dBm/15kHz</w:t>
            </w:r>
          </w:p>
          <w:p w14:paraId="60C69D64" w14:textId="77777777" w:rsidR="00DC01EB" w:rsidRPr="003128BD" w:rsidRDefault="00DC01EB" w:rsidP="0030100B">
            <w:pPr>
              <w:pStyle w:val="TAL"/>
            </w:pPr>
            <w:r w:rsidRPr="003128BD">
              <w:t>Noc2: -98dBm/15kHz</w:t>
            </w:r>
          </w:p>
          <w:p w14:paraId="3E90FC9D" w14:textId="77777777" w:rsidR="00DC01EB" w:rsidRPr="003128BD" w:rsidRDefault="00DC01EB" w:rsidP="0030100B">
            <w:pPr>
              <w:pStyle w:val="TAL"/>
            </w:pPr>
            <w:r w:rsidRPr="003128BD">
              <w:t>Ês1 / Noc1: +13.6dB</w:t>
            </w:r>
          </w:p>
          <w:p w14:paraId="5B37F377" w14:textId="77777777" w:rsidR="00DC01EB" w:rsidRPr="003128BD" w:rsidRDefault="00DC01EB" w:rsidP="0030100B">
            <w:pPr>
              <w:pStyle w:val="TAL"/>
              <w:rPr>
                <w:shd w:val="clear" w:color="auto" w:fill="FFFFFF"/>
              </w:rPr>
            </w:pPr>
            <w:r w:rsidRPr="003128BD">
              <w:t>Ês2 / Noc2: +14dB</w:t>
            </w:r>
          </w:p>
        </w:tc>
      </w:tr>
      <w:tr w:rsidR="00DC01EB" w:rsidRPr="003128BD" w14:paraId="51B8FD2B" w14:textId="77777777" w:rsidTr="0030100B">
        <w:trPr>
          <w:jc w:val="center"/>
        </w:trPr>
        <w:tc>
          <w:tcPr>
            <w:tcW w:w="2847" w:type="dxa"/>
          </w:tcPr>
          <w:p w14:paraId="41F34F21" w14:textId="77777777" w:rsidR="00DC01EB" w:rsidRPr="003128BD" w:rsidRDefault="00DC01EB" w:rsidP="0030100B">
            <w:pPr>
              <w:pStyle w:val="TAL"/>
            </w:pPr>
            <w:r w:rsidRPr="003128BD">
              <w:t>6.1.2.3 NR SA FR1 – E-UTRA cell re-selection to lower priority E-UTRAN for UE fulfilling low mobility relaxed measurement criterion</w:t>
            </w:r>
          </w:p>
        </w:tc>
        <w:tc>
          <w:tcPr>
            <w:tcW w:w="3363" w:type="dxa"/>
          </w:tcPr>
          <w:p w14:paraId="2E2F6DD2" w14:textId="77777777" w:rsidR="00DC01EB" w:rsidRPr="003128BD" w:rsidRDefault="00DC01EB" w:rsidP="0030100B">
            <w:pPr>
              <w:pStyle w:val="TAL"/>
            </w:pPr>
            <w:r w:rsidRPr="003128BD">
              <w:t>During T1:</w:t>
            </w:r>
          </w:p>
          <w:p w14:paraId="6C94DA0B" w14:textId="77777777" w:rsidR="00DC01EB" w:rsidRPr="003128BD" w:rsidRDefault="00DC01EB" w:rsidP="0030100B">
            <w:pPr>
              <w:pStyle w:val="TAL"/>
            </w:pPr>
            <w:r w:rsidRPr="003128BD">
              <w:t>Noc1: -98dBm/15kHz</w:t>
            </w:r>
          </w:p>
          <w:p w14:paraId="257DC026" w14:textId="77777777" w:rsidR="00DC01EB" w:rsidRPr="003128BD" w:rsidRDefault="00DC01EB" w:rsidP="0030100B">
            <w:pPr>
              <w:pStyle w:val="TAL"/>
            </w:pPr>
            <w:r w:rsidRPr="003128BD">
              <w:t>Noc2: -98dBm/15kHz</w:t>
            </w:r>
          </w:p>
          <w:p w14:paraId="644137DC" w14:textId="77777777" w:rsidR="00DC01EB" w:rsidRPr="003128BD" w:rsidRDefault="00DC01EB" w:rsidP="0030100B">
            <w:pPr>
              <w:pStyle w:val="TAL"/>
            </w:pPr>
            <w:r w:rsidRPr="003128BD">
              <w:t>Ês1 / Noc1: -4dB</w:t>
            </w:r>
          </w:p>
          <w:p w14:paraId="3508ECC2" w14:textId="77777777" w:rsidR="00DC01EB" w:rsidRPr="003128BD" w:rsidRDefault="00DC01EB" w:rsidP="0030100B">
            <w:pPr>
              <w:pStyle w:val="TAL"/>
            </w:pPr>
            <w:r w:rsidRPr="003128BD">
              <w:t>Ês2 / Noc2: +14dB</w:t>
            </w:r>
          </w:p>
          <w:p w14:paraId="326F8F4A" w14:textId="77777777" w:rsidR="00DC01EB" w:rsidRPr="003128BD" w:rsidRDefault="00DC01EB" w:rsidP="0030100B">
            <w:pPr>
              <w:pStyle w:val="TAL"/>
            </w:pPr>
          </w:p>
          <w:p w14:paraId="7CD8E84A" w14:textId="77777777" w:rsidR="00DC01EB" w:rsidRPr="003128BD" w:rsidRDefault="00DC01EB" w:rsidP="0030100B">
            <w:pPr>
              <w:pStyle w:val="TAL"/>
            </w:pPr>
            <w:r w:rsidRPr="003128BD">
              <w:t>During T2:</w:t>
            </w:r>
          </w:p>
          <w:p w14:paraId="285459FE" w14:textId="77777777" w:rsidR="00DC01EB" w:rsidRPr="003128BD" w:rsidRDefault="00DC01EB" w:rsidP="0030100B">
            <w:pPr>
              <w:pStyle w:val="TAL"/>
            </w:pPr>
            <w:r w:rsidRPr="003128BD">
              <w:t>Noc1: -98dBm/15kHz</w:t>
            </w:r>
          </w:p>
          <w:p w14:paraId="470D2988" w14:textId="77777777" w:rsidR="00DC01EB" w:rsidRPr="003128BD" w:rsidRDefault="00DC01EB" w:rsidP="0030100B">
            <w:pPr>
              <w:pStyle w:val="TAL"/>
            </w:pPr>
            <w:r w:rsidRPr="003128BD">
              <w:t>Noc2: -98dBm/15kHz</w:t>
            </w:r>
          </w:p>
          <w:p w14:paraId="5EFF3274" w14:textId="77777777" w:rsidR="00DC01EB" w:rsidRPr="003128BD" w:rsidRDefault="00DC01EB" w:rsidP="0030100B">
            <w:pPr>
              <w:pStyle w:val="TAL"/>
            </w:pPr>
            <w:r w:rsidRPr="003128BD">
              <w:t>Ês1 / Noc1: +12dB</w:t>
            </w:r>
          </w:p>
          <w:p w14:paraId="7F3F6321" w14:textId="77777777" w:rsidR="00DC01EB" w:rsidRPr="003128BD" w:rsidRDefault="00DC01EB" w:rsidP="0030100B">
            <w:pPr>
              <w:pStyle w:val="TAL"/>
            </w:pPr>
            <w:r w:rsidRPr="003128BD">
              <w:t>Ês2 / Noc2: +14dB</w:t>
            </w:r>
          </w:p>
        </w:tc>
        <w:tc>
          <w:tcPr>
            <w:tcW w:w="1646" w:type="dxa"/>
          </w:tcPr>
          <w:p w14:paraId="3DCAE4C5" w14:textId="77777777" w:rsidR="00DC01EB" w:rsidRPr="003128BD" w:rsidRDefault="00DC01EB" w:rsidP="0030100B">
            <w:pPr>
              <w:pStyle w:val="TAL"/>
            </w:pPr>
            <w:r w:rsidRPr="003128BD">
              <w:t>During T1:</w:t>
            </w:r>
          </w:p>
          <w:p w14:paraId="2BB7361B" w14:textId="77777777" w:rsidR="00DC01EB" w:rsidRPr="003128BD" w:rsidRDefault="00DC01EB" w:rsidP="0030100B">
            <w:pPr>
              <w:pStyle w:val="TAL"/>
            </w:pPr>
            <w:r w:rsidRPr="003128BD">
              <w:t>-2dB</w:t>
            </w:r>
          </w:p>
          <w:p w14:paraId="2EA369CC" w14:textId="77777777" w:rsidR="00DC01EB" w:rsidRPr="003128BD" w:rsidRDefault="00DC01EB" w:rsidP="0030100B">
            <w:pPr>
              <w:pStyle w:val="TAL"/>
            </w:pPr>
            <w:r w:rsidRPr="003128BD">
              <w:t>0dB</w:t>
            </w:r>
          </w:p>
          <w:p w14:paraId="4E1E9598" w14:textId="77777777" w:rsidR="00DC01EB" w:rsidRPr="003128BD" w:rsidRDefault="00DC01EB" w:rsidP="0030100B">
            <w:pPr>
              <w:pStyle w:val="TAL"/>
            </w:pPr>
            <w:r w:rsidRPr="003128BD">
              <w:t>0.4dB</w:t>
            </w:r>
          </w:p>
          <w:p w14:paraId="065DC3EF" w14:textId="77777777" w:rsidR="00DC01EB" w:rsidRPr="003128BD" w:rsidRDefault="00DC01EB" w:rsidP="0030100B">
            <w:pPr>
              <w:pStyle w:val="TAL"/>
            </w:pPr>
            <w:r w:rsidRPr="003128BD">
              <w:t>1.6dB</w:t>
            </w:r>
          </w:p>
          <w:p w14:paraId="563267E3" w14:textId="77777777" w:rsidR="00DC01EB" w:rsidRPr="003128BD" w:rsidRDefault="00DC01EB" w:rsidP="0030100B">
            <w:pPr>
              <w:pStyle w:val="TAL"/>
            </w:pPr>
          </w:p>
          <w:p w14:paraId="66C854EA" w14:textId="77777777" w:rsidR="00DC01EB" w:rsidRPr="003128BD" w:rsidRDefault="00DC01EB" w:rsidP="0030100B">
            <w:pPr>
              <w:pStyle w:val="TAL"/>
            </w:pPr>
            <w:r w:rsidRPr="003128BD">
              <w:t>During T2:</w:t>
            </w:r>
          </w:p>
          <w:p w14:paraId="2E6E92F7" w14:textId="77777777" w:rsidR="00DC01EB" w:rsidRPr="003128BD" w:rsidRDefault="00DC01EB" w:rsidP="0030100B">
            <w:pPr>
              <w:pStyle w:val="TAL"/>
            </w:pPr>
            <w:r w:rsidRPr="003128BD">
              <w:t>0dB</w:t>
            </w:r>
          </w:p>
          <w:p w14:paraId="6308CE2B" w14:textId="77777777" w:rsidR="00DC01EB" w:rsidRPr="003128BD" w:rsidRDefault="00DC01EB" w:rsidP="0030100B">
            <w:pPr>
              <w:pStyle w:val="TAL"/>
            </w:pPr>
            <w:r w:rsidRPr="003128BD">
              <w:t>0dB</w:t>
            </w:r>
          </w:p>
          <w:p w14:paraId="63DA298D" w14:textId="77777777" w:rsidR="00DC01EB" w:rsidRPr="003128BD" w:rsidRDefault="00DC01EB" w:rsidP="0030100B">
            <w:pPr>
              <w:pStyle w:val="TAL"/>
            </w:pPr>
            <w:r w:rsidRPr="003128BD">
              <w:t>1.6dB</w:t>
            </w:r>
          </w:p>
          <w:p w14:paraId="4378EF92" w14:textId="77777777" w:rsidR="00DC01EB" w:rsidRPr="003128BD" w:rsidRDefault="00DC01EB" w:rsidP="0030100B">
            <w:pPr>
              <w:pStyle w:val="TAL"/>
            </w:pPr>
            <w:r w:rsidRPr="003128BD">
              <w:t>0dB</w:t>
            </w:r>
          </w:p>
        </w:tc>
        <w:tc>
          <w:tcPr>
            <w:tcW w:w="2750" w:type="dxa"/>
          </w:tcPr>
          <w:p w14:paraId="118B9CB8" w14:textId="77777777" w:rsidR="00DC01EB" w:rsidRPr="003128BD" w:rsidRDefault="00DC01EB" w:rsidP="0030100B">
            <w:pPr>
              <w:pStyle w:val="TAL"/>
            </w:pPr>
            <w:r w:rsidRPr="003128BD">
              <w:t>During T1:</w:t>
            </w:r>
          </w:p>
          <w:p w14:paraId="3407E8CE" w14:textId="77777777" w:rsidR="00DC01EB" w:rsidRPr="003128BD" w:rsidRDefault="00DC01EB" w:rsidP="0030100B">
            <w:pPr>
              <w:pStyle w:val="TAL"/>
            </w:pPr>
            <w:r w:rsidRPr="003128BD">
              <w:t>Noc1: -100dBm/15kHz</w:t>
            </w:r>
          </w:p>
          <w:p w14:paraId="2E7AF5E3" w14:textId="77777777" w:rsidR="00DC01EB" w:rsidRPr="003128BD" w:rsidRDefault="00DC01EB" w:rsidP="0030100B">
            <w:pPr>
              <w:pStyle w:val="TAL"/>
            </w:pPr>
            <w:r w:rsidRPr="003128BD">
              <w:t>Noc2: -98dBm/15kHz</w:t>
            </w:r>
          </w:p>
          <w:p w14:paraId="3E37D125" w14:textId="77777777" w:rsidR="00DC01EB" w:rsidRPr="003128BD" w:rsidRDefault="00DC01EB" w:rsidP="0030100B">
            <w:pPr>
              <w:pStyle w:val="TAL"/>
            </w:pPr>
            <w:r w:rsidRPr="003128BD">
              <w:t>Ês1 / Noc1: -3.6dB</w:t>
            </w:r>
          </w:p>
          <w:p w14:paraId="7E5F3D72" w14:textId="77777777" w:rsidR="00DC01EB" w:rsidRPr="003128BD" w:rsidRDefault="00DC01EB" w:rsidP="0030100B">
            <w:pPr>
              <w:pStyle w:val="TAL"/>
            </w:pPr>
            <w:r w:rsidRPr="003128BD">
              <w:t>Ês2 / Noc2: +15.6dB</w:t>
            </w:r>
          </w:p>
          <w:p w14:paraId="26C549C8" w14:textId="77777777" w:rsidR="00DC01EB" w:rsidRPr="003128BD" w:rsidRDefault="00DC01EB" w:rsidP="0030100B">
            <w:pPr>
              <w:pStyle w:val="TAL"/>
            </w:pPr>
          </w:p>
          <w:p w14:paraId="79AC51CC" w14:textId="77777777" w:rsidR="00DC01EB" w:rsidRPr="003128BD" w:rsidRDefault="00DC01EB" w:rsidP="0030100B">
            <w:pPr>
              <w:pStyle w:val="TAL"/>
            </w:pPr>
            <w:r w:rsidRPr="003128BD">
              <w:t>During T2:</w:t>
            </w:r>
          </w:p>
          <w:p w14:paraId="62CAFEA3" w14:textId="77777777" w:rsidR="00DC01EB" w:rsidRPr="003128BD" w:rsidRDefault="00DC01EB" w:rsidP="0030100B">
            <w:pPr>
              <w:pStyle w:val="TAL"/>
            </w:pPr>
            <w:r w:rsidRPr="003128BD">
              <w:t>Noc1: -98dBm/15kHz</w:t>
            </w:r>
          </w:p>
          <w:p w14:paraId="2097930D" w14:textId="77777777" w:rsidR="00DC01EB" w:rsidRPr="003128BD" w:rsidRDefault="00DC01EB" w:rsidP="0030100B">
            <w:pPr>
              <w:pStyle w:val="TAL"/>
            </w:pPr>
            <w:r w:rsidRPr="003128BD">
              <w:t>Noc2: -98dBm/15kHz</w:t>
            </w:r>
          </w:p>
          <w:p w14:paraId="71F11969" w14:textId="77777777" w:rsidR="00DC01EB" w:rsidRPr="003128BD" w:rsidRDefault="00DC01EB" w:rsidP="0030100B">
            <w:pPr>
              <w:pStyle w:val="TAL"/>
            </w:pPr>
            <w:r w:rsidRPr="003128BD">
              <w:t>Ês1 / Noc1: +13.6dB</w:t>
            </w:r>
          </w:p>
          <w:p w14:paraId="4968BA1E" w14:textId="77777777" w:rsidR="00DC01EB" w:rsidRPr="003128BD" w:rsidRDefault="00DC01EB" w:rsidP="0030100B">
            <w:pPr>
              <w:pStyle w:val="TAL"/>
            </w:pPr>
            <w:r w:rsidRPr="003128BD">
              <w:t>Ês2 / Noc2: +14dB</w:t>
            </w:r>
          </w:p>
        </w:tc>
      </w:tr>
      <w:tr w:rsidR="00DC01EB" w:rsidRPr="003128BD" w14:paraId="5EB1072C" w14:textId="77777777" w:rsidTr="0030100B">
        <w:trPr>
          <w:jc w:val="center"/>
        </w:trPr>
        <w:tc>
          <w:tcPr>
            <w:tcW w:w="2847" w:type="dxa"/>
          </w:tcPr>
          <w:p w14:paraId="40D54685" w14:textId="77777777" w:rsidR="00DC01EB" w:rsidRPr="003128BD" w:rsidRDefault="00DC01EB" w:rsidP="0030100B">
            <w:pPr>
              <w:pStyle w:val="TAL"/>
            </w:pPr>
            <w:r w:rsidRPr="003128BD">
              <w:t>6.1.2.4 NR SA FR1 – E-UTRA cell re-selection to lower priority E-UTRAN for UE fulfilling not-at-cell edge relaxed measurement criterion</w:t>
            </w:r>
          </w:p>
        </w:tc>
        <w:tc>
          <w:tcPr>
            <w:tcW w:w="3363" w:type="dxa"/>
          </w:tcPr>
          <w:p w14:paraId="50FF255F" w14:textId="77777777" w:rsidR="00DC01EB" w:rsidRPr="003128BD" w:rsidRDefault="00DC01EB" w:rsidP="0030100B">
            <w:pPr>
              <w:pStyle w:val="TAL"/>
            </w:pPr>
            <w:r w:rsidRPr="003128BD">
              <w:t>During T1:</w:t>
            </w:r>
          </w:p>
          <w:p w14:paraId="67498B2C" w14:textId="77777777" w:rsidR="00DC01EB" w:rsidRPr="003128BD" w:rsidRDefault="00DC01EB" w:rsidP="0030100B">
            <w:pPr>
              <w:pStyle w:val="TAL"/>
            </w:pPr>
            <w:r w:rsidRPr="003128BD">
              <w:t>Noc1: -98dBm/15kHz</w:t>
            </w:r>
          </w:p>
          <w:p w14:paraId="0B6CF2C6" w14:textId="77777777" w:rsidR="00DC01EB" w:rsidRPr="003128BD" w:rsidRDefault="00DC01EB" w:rsidP="0030100B">
            <w:pPr>
              <w:pStyle w:val="TAL"/>
            </w:pPr>
            <w:r w:rsidRPr="003128BD">
              <w:t>Noc2: -98dBm/15kHz</w:t>
            </w:r>
          </w:p>
          <w:p w14:paraId="6DAA5CF6" w14:textId="77777777" w:rsidR="00DC01EB" w:rsidRPr="003128BD" w:rsidRDefault="00DC01EB" w:rsidP="0030100B">
            <w:pPr>
              <w:pStyle w:val="TAL"/>
            </w:pPr>
            <w:r w:rsidRPr="003128BD">
              <w:t>Ês1 / Noc1: -4dB</w:t>
            </w:r>
          </w:p>
          <w:p w14:paraId="3BBD2AB3" w14:textId="77777777" w:rsidR="00DC01EB" w:rsidRPr="003128BD" w:rsidRDefault="00DC01EB" w:rsidP="0030100B">
            <w:pPr>
              <w:pStyle w:val="TAL"/>
            </w:pPr>
            <w:r w:rsidRPr="003128BD">
              <w:t>Ês2 / Noc2: +14dB</w:t>
            </w:r>
          </w:p>
          <w:p w14:paraId="631BED11" w14:textId="77777777" w:rsidR="00DC01EB" w:rsidRPr="003128BD" w:rsidRDefault="00DC01EB" w:rsidP="0030100B">
            <w:pPr>
              <w:pStyle w:val="TAL"/>
            </w:pPr>
          </w:p>
          <w:p w14:paraId="41628F6D" w14:textId="77777777" w:rsidR="00DC01EB" w:rsidRPr="003128BD" w:rsidRDefault="00DC01EB" w:rsidP="0030100B">
            <w:pPr>
              <w:pStyle w:val="TAL"/>
            </w:pPr>
            <w:r w:rsidRPr="003128BD">
              <w:t>During T2:</w:t>
            </w:r>
          </w:p>
          <w:p w14:paraId="7D2511CD" w14:textId="77777777" w:rsidR="00DC01EB" w:rsidRPr="003128BD" w:rsidRDefault="00DC01EB" w:rsidP="0030100B">
            <w:pPr>
              <w:pStyle w:val="TAL"/>
            </w:pPr>
            <w:r w:rsidRPr="003128BD">
              <w:t>Noc1: -98dBm/15kHz</w:t>
            </w:r>
          </w:p>
          <w:p w14:paraId="1228D113" w14:textId="77777777" w:rsidR="00DC01EB" w:rsidRPr="003128BD" w:rsidRDefault="00DC01EB" w:rsidP="0030100B">
            <w:pPr>
              <w:pStyle w:val="TAL"/>
            </w:pPr>
            <w:r w:rsidRPr="003128BD">
              <w:t>Noc2: -98dBm/15kHz</w:t>
            </w:r>
          </w:p>
          <w:p w14:paraId="42E97316" w14:textId="77777777" w:rsidR="00DC01EB" w:rsidRPr="003128BD" w:rsidRDefault="00DC01EB" w:rsidP="0030100B">
            <w:pPr>
              <w:pStyle w:val="TAL"/>
            </w:pPr>
            <w:r w:rsidRPr="003128BD">
              <w:t>Ês1 / Noc1: +12dB</w:t>
            </w:r>
          </w:p>
          <w:p w14:paraId="10F0DAC7" w14:textId="77777777" w:rsidR="00DC01EB" w:rsidRPr="003128BD" w:rsidRDefault="00DC01EB" w:rsidP="0030100B">
            <w:pPr>
              <w:pStyle w:val="TAL"/>
            </w:pPr>
            <w:r w:rsidRPr="003128BD">
              <w:t>Ês2 / Noc2: +14dB</w:t>
            </w:r>
          </w:p>
        </w:tc>
        <w:tc>
          <w:tcPr>
            <w:tcW w:w="1646" w:type="dxa"/>
          </w:tcPr>
          <w:p w14:paraId="0305B839" w14:textId="77777777" w:rsidR="00DC01EB" w:rsidRPr="003128BD" w:rsidRDefault="00DC01EB" w:rsidP="0030100B">
            <w:pPr>
              <w:pStyle w:val="TAL"/>
            </w:pPr>
            <w:r w:rsidRPr="003128BD">
              <w:t>During T1:</w:t>
            </w:r>
          </w:p>
          <w:p w14:paraId="0D791177" w14:textId="77777777" w:rsidR="00DC01EB" w:rsidRPr="003128BD" w:rsidRDefault="00DC01EB" w:rsidP="0030100B">
            <w:pPr>
              <w:pStyle w:val="TAL"/>
            </w:pPr>
            <w:r w:rsidRPr="003128BD">
              <w:t>-2dB</w:t>
            </w:r>
          </w:p>
          <w:p w14:paraId="789FC2E5" w14:textId="77777777" w:rsidR="00DC01EB" w:rsidRPr="003128BD" w:rsidRDefault="00DC01EB" w:rsidP="0030100B">
            <w:pPr>
              <w:pStyle w:val="TAL"/>
            </w:pPr>
            <w:r w:rsidRPr="003128BD">
              <w:t>0dB</w:t>
            </w:r>
          </w:p>
          <w:p w14:paraId="2404B2AB" w14:textId="77777777" w:rsidR="00DC01EB" w:rsidRPr="003128BD" w:rsidRDefault="00DC01EB" w:rsidP="0030100B">
            <w:pPr>
              <w:pStyle w:val="TAL"/>
            </w:pPr>
            <w:r w:rsidRPr="003128BD">
              <w:t>0.4dB</w:t>
            </w:r>
          </w:p>
          <w:p w14:paraId="63471E1D" w14:textId="77777777" w:rsidR="00DC01EB" w:rsidRPr="003128BD" w:rsidRDefault="00DC01EB" w:rsidP="0030100B">
            <w:pPr>
              <w:pStyle w:val="TAL"/>
            </w:pPr>
            <w:r w:rsidRPr="003128BD">
              <w:t>1.6dB</w:t>
            </w:r>
          </w:p>
          <w:p w14:paraId="3A5B3021" w14:textId="77777777" w:rsidR="00DC01EB" w:rsidRPr="003128BD" w:rsidRDefault="00DC01EB" w:rsidP="0030100B">
            <w:pPr>
              <w:pStyle w:val="TAL"/>
            </w:pPr>
          </w:p>
          <w:p w14:paraId="5752238D" w14:textId="77777777" w:rsidR="00DC01EB" w:rsidRPr="003128BD" w:rsidRDefault="00DC01EB" w:rsidP="0030100B">
            <w:pPr>
              <w:pStyle w:val="TAL"/>
            </w:pPr>
            <w:r w:rsidRPr="003128BD">
              <w:t>During T2:</w:t>
            </w:r>
          </w:p>
          <w:p w14:paraId="052AAF98" w14:textId="77777777" w:rsidR="00DC01EB" w:rsidRPr="003128BD" w:rsidRDefault="00DC01EB" w:rsidP="0030100B">
            <w:pPr>
              <w:pStyle w:val="TAL"/>
            </w:pPr>
            <w:r w:rsidRPr="003128BD">
              <w:t>0dB</w:t>
            </w:r>
          </w:p>
          <w:p w14:paraId="519F05C0" w14:textId="77777777" w:rsidR="00DC01EB" w:rsidRPr="003128BD" w:rsidRDefault="00DC01EB" w:rsidP="0030100B">
            <w:pPr>
              <w:pStyle w:val="TAL"/>
            </w:pPr>
            <w:r w:rsidRPr="003128BD">
              <w:t>0dB</w:t>
            </w:r>
          </w:p>
          <w:p w14:paraId="5CAC850B" w14:textId="77777777" w:rsidR="00DC01EB" w:rsidRPr="003128BD" w:rsidRDefault="00DC01EB" w:rsidP="0030100B">
            <w:pPr>
              <w:pStyle w:val="TAL"/>
            </w:pPr>
            <w:r w:rsidRPr="003128BD">
              <w:t>1.6dB</w:t>
            </w:r>
          </w:p>
          <w:p w14:paraId="6178DF38" w14:textId="77777777" w:rsidR="00DC01EB" w:rsidRPr="003128BD" w:rsidRDefault="00DC01EB" w:rsidP="0030100B">
            <w:pPr>
              <w:pStyle w:val="TAL"/>
            </w:pPr>
            <w:r w:rsidRPr="003128BD">
              <w:t>0dB</w:t>
            </w:r>
          </w:p>
        </w:tc>
        <w:tc>
          <w:tcPr>
            <w:tcW w:w="2750" w:type="dxa"/>
          </w:tcPr>
          <w:p w14:paraId="75185A95" w14:textId="77777777" w:rsidR="00DC01EB" w:rsidRPr="003128BD" w:rsidRDefault="00DC01EB" w:rsidP="0030100B">
            <w:pPr>
              <w:pStyle w:val="TAL"/>
            </w:pPr>
            <w:r w:rsidRPr="003128BD">
              <w:t>During T1:</w:t>
            </w:r>
          </w:p>
          <w:p w14:paraId="4257EDE8" w14:textId="77777777" w:rsidR="00DC01EB" w:rsidRPr="003128BD" w:rsidRDefault="00DC01EB" w:rsidP="0030100B">
            <w:pPr>
              <w:pStyle w:val="TAL"/>
            </w:pPr>
            <w:r w:rsidRPr="003128BD">
              <w:t>Noc1: -100dBm/15kHz</w:t>
            </w:r>
          </w:p>
          <w:p w14:paraId="424EA6C9" w14:textId="77777777" w:rsidR="00DC01EB" w:rsidRPr="003128BD" w:rsidRDefault="00DC01EB" w:rsidP="0030100B">
            <w:pPr>
              <w:pStyle w:val="TAL"/>
            </w:pPr>
            <w:r w:rsidRPr="003128BD">
              <w:t>Noc2: -98dBm/15kHz</w:t>
            </w:r>
          </w:p>
          <w:p w14:paraId="5E614E20" w14:textId="77777777" w:rsidR="00DC01EB" w:rsidRPr="003128BD" w:rsidRDefault="00DC01EB" w:rsidP="0030100B">
            <w:pPr>
              <w:pStyle w:val="TAL"/>
            </w:pPr>
            <w:r w:rsidRPr="003128BD">
              <w:t>Ês1 / Noc1: -3.6dB</w:t>
            </w:r>
          </w:p>
          <w:p w14:paraId="55FF0B0C" w14:textId="77777777" w:rsidR="00DC01EB" w:rsidRPr="003128BD" w:rsidRDefault="00DC01EB" w:rsidP="0030100B">
            <w:pPr>
              <w:pStyle w:val="TAL"/>
            </w:pPr>
            <w:r w:rsidRPr="003128BD">
              <w:t>Ês2 / Noc2: +15.6dB</w:t>
            </w:r>
          </w:p>
          <w:p w14:paraId="3457BB01" w14:textId="77777777" w:rsidR="00DC01EB" w:rsidRPr="003128BD" w:rsidRDefault="00DC01EB" w:rsidP="0030100B">
            <w:pPr>
              <w:pStyle w:val="TAL"/>
            </w:pPr>
          </w:p>
          <w:p w14:paraId="24ADE191" w14:textId="77777777" w:rsidR="00DC01EB" w:rsidRPr="003128BD" w:rsidRDefault="00DC01EB" w:rsidP="0030100B">
            <w:pPr>
              <w:pStyle w:val="TAL"/>
            </w:pPr>
            <w:r w:rsidRPr="003128BD">
              <w:t>During T2:</w:t>
            </w:r>
          </w:p>
          <w:p w14:paraId="3DB3471A" w14:textId="77777777" w:rsidR="00DC01EB" w:rsidRPr="003128BD" w:rsidRDefault="00DC01EB" w:rsidP="0030100B">
            <w:pPr>
              <w:pStyle w:val="TAL"/>
            </w:pPr>
            <w:r w:rsidRPr="003128BD">
              <w:t>Noc1: -98dBm/15kHz</w:t>
            </w:r>
          </w:p>
          <w:p w14:paraId="21BB789A" w14:textId="77777777" w:rsidR="00DC01EB" w:rsidRPr="003128BD" w:rsidRDefault="00DC01EB" w:rsidP="0030100B">
            <w:pPr>
              <w:pStyle w:val="TAL"/>
            </w:pPr>
            <w:r w:rsidRPr="003128BD">
              <w:t>Noc2: -98dBm/15kHz</w:t>
            </w:r>
          </w:p>
          <w:p w14:paraId="300E82B7" w14:textId="77777777" w:rsidR="00DC01EB" w:rsidRPr="003128BD" w:rsidRDefault="00DC01EB" w:rsidP="0030100B">
            <w:pPr>
              <w:pStyle w:val="TAL"/>
            </w:pPr>
            <w:r w:rsidRPr="003128BD">
              <w:t>Ês1 / Noc1: +13.6dB</w:t>
            </w:r>
          </w:p>
          <w:p w14:paraId="37B966FF" w14:textId="77777777" w:rsidR="00DC01EB" w:rsidRPr="003128BD" w:rsidRDefault="00DC01EB" w:rsidP="0030100B">
            <w:pPr>
              <w:pStyle w:val="TAL"/>
            </w:pPr>
            <w:r w:rsidRPr="003128BD">
              <w:t>Ês2 / Noc2: +14dB</w:t>
            </w:r>
          </w:p>
        </w:tc>
      </w:tr>
      <w:tr w:rsidR="00DC01EB" w:rsidRPr="003128BD" w14:paraId="56677C0C" w14:textId="77777777" w:rsidTr="0030100B">
        <w:trPr>
          <w:jc w:val="center"/>
        </w:trPr>
        <w:tc>
          <w:tcPr>
            <w:tcW w:w="2847" w:type="dxa"/>
          </w:tcPr>
          <w:p w14:paraId="486D0836" w14:textId="77777777" w:rsidR="00DC01EB" w:rsidRPr="003128BD" w:rsidRDefault="00DC01EB" w:rsidP="0030100B">
            <w:pPr>
              <w:pStyle w:val="TAL"/>
            </w:pPr>
            <w:r w:rsidRPr="003128BD">
              <w:rPr>
                <w:lang w:eastAsia="zh-CN"/>
              </w:rPr>
              <w:t>6.1.2.5 NR SA FR1 – E-UTRA cell re-selection to lower priority E-UTRA for UE configured with highSpeedMeasFlag-r16</w:t>
            </w:r>
          </w:p>
        </w:tc>
        <w:tc>
          <w:tcPr>
            <w:tcW w:w="3363" w:type="dxa"/>
          </w:tcPr>
          <w:p w14:paraId="19E0E8AB" w14:textId="77777777" w:rsidR="00DC01EB" w:rsidRPr="003128BD" w:rsidRDefault="00DC01EB" w:rsidP="0030100B">
            <w:pPr>
              <w:pStyle w:val="TAL"/>
            </w:pPr>
            <w:r w:rsidRPr="003128BD">
              <w:t>Same as 6.1.2.2</w:t>
            </w:r>
          </w:p>
        </w:tc>
        <w:tc>
          <w:tcPr>
            <w:tcW w:w="1646" w:type="dxa"/>
          </w:tcPr>
          <w:p w14:paraId="644AB4EC" w14:textId="77777777" w:rsidR="00DC01EB" w:rsidRPr="003128BD" w:rsidRDefault="00DC01EB" w:rsidP="0030100B">
            <w:pPr>
              <w:pStyle w:val="TAL"/>
            </w:pPr>
            <w:r w:rsidRPr="003128BD">
              <w:t>Same as 6.1.2.2</w:t>
            </w:r>
          </w:p>
        </w:tc>
        <w:tc>
          <w:tcPr>
            <w:tcW w:w="2750" w:type="dxa"/>
          </w:tcPr>
          <w:p w14:paraId="210BA28B" w14:textId="77777777" w:rsidR="00DC01EB" w:rsidRPr="003128BD" w:rsidRDefault="00DC01EB" w:rsidP="0030100B">
            <w:pPr>
              <w:pStyle w:val="TAL"/>
            </w:pPr>
            <w:r w:rsidRPr="003128BD">
              <w:t>Same as 6.1.2.2</w:t>
            </w:r>
          </w:p>
        </w:tc>
      </w:tr>
      <w:tr w:rsidR="00DC01EB" w:rsidRPr="003128BD" w14:paraId="5492F2AB" w14:textId="77777777" w:rsidTr="0030100B">
        <w:trPr>
          <w:jc w:val="center"/>
        </w:trPr>
        <w:tc>
          <w:tcPr>
            <w:tcW w:w="2847" w:type="dxa"/>
          </w:tcPr>
          <w:p w14:paraId="5B0EB21F" w14:textId="77777777" w:rsidR="00DC01EB" w:rsidRPr="003128BD" w:rsidRDefault="00DC01EB" w:rsidP="0030100B">
            <w:pPr>
              <w:pStyle w:val="TAL"/>
            </w:pPr>
            <w:r w:rsidRPr="003128BD">
              <w:t>6.3.1.1 NR SA FR1 handover with known target cell</w:t>
            </w:r>
          </w:p>
        </w:tc>
        <w:tc>
          <w:tcPr>
            <w:tcW w:w="3363" w:type="dxa"/>
          </w:tcPr>
          <w:p w14:paraId="5DD44054" w14:textId="77777777" w:rsidR="00DC01EB" w:rsidRPr="003128BD" w:rsidRDefault="00DC01EB" w:rsidP="0030100B">
            <w:pPr>
              <w:pStyle w:val="TAL"/>
            </w:pPr>
            <w:r w:rsidRPr="003128BD">
              <w:t>TEST CONFIGURATION 1, 2</w:t>
            </w:r>
          </w:p>
          <w:p w14:paraId="32B4B407" w14:textId="77777777" w:rsidR="00DC01EB" w:rsidRPr="003128BD" w:rsidRDefault="00DC01EB" w:rsidP="0030100B">
            <w:pPr>
              <w:pStyle w:val="TAL"/>
            </w:pPr>
            <w:r w:rsidRPr="003128BD">
              <w:t>A3-Offset: 0dB</w:t>
            </w:r>
          </w:p>
        </w:tc>
        <w:tc>
          <w:tcPr>
            <w:tcW w:w="1646" w:type="dxa"/>
          </w:tcPr>
          <w:p w14:paraId="596B3E64" w14:textId="77777777" w:rsidR="00DC01EB" w:rsidRPr="003128BD" w:rsidRDefault="00DC01EB" w:rsidP="0030100B">
            <w:pPr>
              <w:pStyle w:val="TAL"/>
            </w:pPr>
          </w:p>
          <w:p w14:paraId="024577F8" w14:textId="77777777" w:rsidR="00DC01EB" w:rsidRPr="003128BD" w:rsidRDefault="00DC01EB" w:rsidP="0030100B">
            <w:pPr>
              <w:pStyle w:val="TAL"/>
            </w:pPr>
            <w:r w:rsidRPr="003128BD">
              <w:t>-1dB</w:t>
            </w:r>
          </w:p>
        </w:tc>
        <w:tc>
          <w:tcPr>
            <w:tcW w:w="2750" w:type="dxa"/>
          </w:tcPr>
          <w:p w14:paraId="3E181F50" w14:textId="77777777" w:rsidR="00DC01EB" w:rsidRPr="003128BD" w:rsidRDefault="00DC01EB" w:rsidP="0030100B">
            <w:pPr>
              <w:pStyle w:val="TAL"/>
            </w:pPr>
          </w:p>
          <w:p w14:paraId="3E761F13" w14:textId="77777777" w:rsidR="00DC01EB" w:rsidRPr="003128BD" w:rsidRDefault="00DC01EB" w:rsidP="0030100B">
            <w:pPr>
              <w:pStyle w:val="TAL"/>
            </w:pPr>
            <w:r w:rsidRPr="003128BD">
              <w:t>A3-Offset: -1dB</w:t>
            </w:r>
          </w:p>
        </w:tc>
      </w:tr>
      <w:tr w:rsidR="00DC01EB" w:rsidRPr="003128BD" w14:paraId="6CE63BD6" w14:textId="77777777" w:rsidTr="0030100B">
        <w:trPr>
          <w:jc w:val="center"/>
        </w:trPr>
        <w:tc>
          <w:tcPr>
            <w:tcW w:w="2847" w:type="dxa"/>
          </w:tcPr>
          <w:p w14:paraId="24747100" w14:textId="77777777" w:rsidR="00DC01EB" w:rsidRPr="003128BD" w:rsidRDefault="00DC01EB" w:rsidP="0030100B">
            <w:pPr>
              <w:pStyle w:val="TAL"/>
            </w:pPr>
          </w:p>
        </w:tc>
        <w:tc>
          <w:tcPr>
            <w:tcW w:w="3363" w:type="dxa"/>
          </w:tcPr>
          <w:p w14:paraId="221FCF8A" w14:textId="77777777" w:rsidR="00DC01EB" w:rsidRPr="003128BD" w:rsidRDefault="00DC01EB" w:rsidP="0030100B">
            <w:pPr>
              <w:pStyle w:val="TAL"/>
            </w:pPr>
            <w:r w:rsidRPr="003128BD">
              <w:t>During T1:</w:t>
            </w:r>
          </w:p>
          <w:p w14:paraId="3969A000" w14:textId="77777777" w:rsidR="00DC01EB" w:rsidRPr="003128BD" w:rsidRDefault="00DC01EB" w:rsidP="0030100B">
            <w:pPr>
              <w:pStyle w:val="TAL"/>
            </w:pPr>
            <w:r w:rsidRPr="003128BD">
              <w:t>Noc1: -98dBm/15kHz</w:t>
            </w:r>
          </w:p>
          <w:p w14:paraId="242BE2B0" w14:textId="77777777" w:rsidR="00DC01EB" w:rsidRPr="003128BD" w:rsidRDefault="00DC01EB" w:rsidP="0030100B">
            <w:pPr>
              <w:pStyle w:val="TAL"/>
            </w:pPr>
            <w:r w:rsidRPr="003128BD">
              <w:t>Noc2: -98dBm/15kHz</w:t>
            </w:r>
          </w:p>
          <w:p w14:paraId="42A446BD"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333AA178"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B514624" w14:textId="77777777" w:rsidR="00DC01EB" w:rsidRPr="00DB4CE5" w:rsidRDefault="00DC01EB" w:rsidP="0030100B">
            <w:pPr>
              <w:pStyle w:val="TAL"/>
              <w:rPr>
                <w:lang w:val="fr-FR"/>
              </w:rPr>
            </w:pPr>
          </w:p>
          <w:p w14:paraId="27FCD335" w14:textId="77777777" w:rsidR="00DC01EB" w:rsidRPr="003128BD" w:rsidRDefault="00DC01EB" w:rsidP="0030100B">
            <w:pPr>
              <w:pStyle w:val="TAL"/>
            </w:pPr>
            <w:r w:rsidRPr="003128BD">
              <w:t>During T2:</w:t>
            </w:r>
          </w:p>
          <w:p w14:paraId="293F631C" w14:textId="77777777" w:rsidR="00DC01EB" w:rsidRPr="003128BD" w:rsidRDefault="00DC01EB" w:rsidP="0030100B">
            <w:pPr>
              <w:pStyle w:val="TAL"/>
            </w:pPr>
            <w:r w:rsidRPr="003128BD">
              <w:t>Noc1: -98dBm/15kHz</w:t>
            </w:r>
          </w:p>
          <w:p w14:paraId="7FC9EE41" w14:textId="77777777" w:rsidR="00DC01EB" w:rsidRPr="003128BD" w:rsidRDefault="00DC01EB" w:rsidP="0030100B">
            <w:pPr>
              <w:pStyle w:val="TAL"/>
            </w:pPr>
            <w:r w:rsidRPr="003128BD">
              <w:t>Noc2: -98dBm/15kHz</w:t>
            </w:r>
          </w:p>
          <w:p w14:paraId="00C61F97" w14:textId="77777777" w:rsidR="00DC01EB" w:rsidRPr="003128BD" w:rsidRDefault="00DC01EB" w:rsidP="0030100B">
            <w:pPr>
              <w:pStyle w:val="TAL"/>
            </w:pPr>
            <w:r w:rsidRPr="003128BD">
              <w:t>Ês1 / Noc1: +8dB</w:t>
            </w:r>
          </w:p>
          <w:p w14:paraId="4BB68D97" w14:textId="77777777" w:rsidR="00DC01EB" w:rsidRPr="003128BD" w:rsidRDefault="00DC01EB" w:rsidP="0030100B">
            <w:pPr>
              <w:pStyle w:val="TAL"/>
            </w:pPr>
            <w:r w:rsidRPr="003128BD">
              <w:t>Ês2 / Noc2: +11dB</w:t>
            </w:r>
          </w:p>
          <w:p w14:paraId="3562BA5E" w14:textId="77777777" w:rsidR="00DC01EB" w:rsidRPr="003128BD" w:rsidRDefault="00DC01EB" w:rsidP="0030100B">
            <w:pPr>
              <w:pStyle w:val="TAL"/>
            </w:pPr>
          </w:p>
          <w:p w14:paraId="2794654B" w14:textId="77777777" w:rsidR="00DC01EB" w:rsidRPr="003128BD" w:rsidRDefault="00DC01EB" w:rsidP="0030100B">
            <w:pPr>
              <w:pStyle w:val="TAL"/>
            </w:pPr>
            <w:r w:rsidRPr="003128BD">
              <w:t>During T3:</w:t>
            </w:r>
          </w:p>
          <w:p w14:paraId="02FEAA1E" w14:textId="77777777" w:rsidR="00DC01EB" w:rsidRPr="003128BD" w:rsidRDefault="00DC01EB" w:rsidP="0030100B">
            <w:pPr>
              <w:pStyle w:val="TAL"/>
            </w:pPr>
            <w:r w:rsidRPr="003128BD">
              <w:t>Noc1: -98dBm/15kHz</w:t>
            </w:r>
          </w:p>
          <w:p w14:paraId="7ED0F964" w14:textId="77777777" w:rsidR="00DC01EB" w:rsidRPr="003128BD" w:rsidRDefault="00DC01EB" w:rsidP="0030100B">
            <w:pPr>
              <w:pStyle w:val="TAL"/>
            </w:pPr>
            <w:r w:rsidRPr="003128BD">
              <w:t>Noc2: -98dBm/15kHz</w:t>
            </w:r>
          </w:p>
          <w:p w14:paraId="31FC6FE3" w14:textId="77777777" w:rsidR="00DC01EB" w:rsidRPr="003128BD" w:rsidRDefault="00DC01EB" w:rsidP="0030100B">
            <w:pPr>
              <w:pStyle w:val="TAL"/>
            </w:pPr>
            <w:r w:rsidRPr="003128BD">
              <w:t>Ês1 / Noc1: +8dB</w:t>
            </w:r>
          </w:p>
          <w:p w14:paraId="3C5D19ED" w14:textId="77777777" w:rsidR="00DC01EB" w:rsidRPr="003128BD" w:rsidRDefault="00DC01EB" w:rsidP="0030100B">
            <w:pPr>
              <w:pStyle w:val="TAL"/>
            </w:pPr>
            <w:r w:rsidRPr="003128BD">
              <w:t>Ês2 / Noc2: +11dB</w:t>
            </w:r>
          </w:p>
        </w:tc>
        <w:tc>
          <w:tcPr>
            <w:tcW w:w="1646" w:type="dxa"/>
          </w:tcPr>
          <w:p w14:paraId="5AB8775B" w14:textId="77777777" w:rsidR="00DC01EB" w:rsidRPr="003128BD" w:rsidRDefault="00DC01EB" w:rsidP="0030100B">
            <w:pPr>
              <w:pStyle w:val="TAL"/>
            </w:pPr>
            <w:r w:rsidRPr="003128BD">
              <w:t>During T1:</w:t>
            </w:r>
          </w:p>
          <w:p w14:paraId="71C7CB3A" w14:textId="77777777" w:rsidR="00DC01EB" w:rsidRPr="003128BD" w:rsidRDefault="00DC01EB" w:rsidP="0030100B">
            <w:pPr>
              <w:pStyle w:val="TAL"/>
            </w:pPr>
            <w:r w:rsidRPr="003128BD">
              <w:t>0dB</w:t>
            </w:r>
          </w:p>
          <w:p w14:paraId="18CC62DD" w14:textId="77777777" w:rsidR="00DC01EB" w:rsidRPr="003128BD" w:rsidRDefault="00DC01EB" w:rsidP="0030100B">
            <w:pPr>
              <w:pStyle w:val="TAL"/>
            </w:pPr>
            <w:r w:rsidRPr="003128BD">
              <w:t>0dB</w:t>
            </w:r>
          </w:p>
          <w:p w14:paraId="73F9763F" w14:textId="77777777" w:rsidR="00DC01EB" w:rsidRPr="003128BD" w:rsidRDefault="00DC01EB" w:rsidP="0030100B">
            <w:pPr>
              <w:pStyle w:val="TAL"/>
            </w:pPr>
            <w:r w:rsidRPr="003128BD">
              <w:t>0dB</w:t>
            </w:r>
          </w:p>
          <w:p w14:paraId="443A5768" w14:textId="77777777" w:rsidR="00DC01EB" w:rsidRPr="003128BD" w:rsidRDefault="00DC01EB" w:rsidP="0030100B">
            <w:pPr>
              <w:pStyle w:val="TAL"/>
            </w:pPr>
            <w:r w:rsidRPr="003128BD">
              <w:t>0dB</w:t>
            </w:r>
          </w:p>
          <w:p w14:paraId="0D3808D3" w14:textId="77777777" w:rsidR="00DC01EB" w:rsidRPr="003128BD" w:rsidRDefault="00DC01EB" w:rsidP="0030100B">
            <w:pPr>
              <w:pStyle w:val="TAL"/>
            </w:pPr>
          </w:p>
          <w:p w14:paraId="39B74A8A" w14:textId="77777777" w:rsidR="00DC01EB" w:rsidRPr="003128BD" w:rsidRDefault="00DC01EB" w:rsidP="0030100B">
            <w:pPr>
              <w:pStyle w:val="TAL"/>
            </w:pPr>
            <w:r w:rsidRPr="003128BD">
              <w:t>During T2:</w:t>
            </w:r>
          </w:p>
          <w:p w14:paraId="47B35956" w14:textId="77777777" w:rsidR="00DC01EB" w:rsidRPr="003128BD" w:rsidRDefault="00DC01EB" w:rsidP="0030100B">
            <w:pPr>
              <w:pStyle w:val="TAL"/>
            </w:pPr>
            <w:r w:rsidRPr="003128BD">
              <w:t>0dB</w:t>
            </w:r>
          </w:p>
          <w:p w14:paraId="467723D7" w14:textId="77777777" w:rsidR="00DC01EB" w:rsidRPr="003128BD" w:rsidRDefault="00DC01EB" w:rsidP="0030100B">
            <w:pPr>
              <w:pStyle w:val="TAL"/>
            </w:pPr>
            <w:r w:rsidRPr="003128BD">
              <w:t>0dB</w:t>
            </w:r>
          </w:p>
          <w:p w14:paraId="63A6C2A6" w14:textId="77777777" w:rsidR="00DC01EB" w:rsidRPr="003128BD" w:rsidRDefault="00DC01EB" w:rsidP="0030100B">
            <w:pPr>
              <w:pStyle w:val="TAL"/>
            </w:pPr>
            <w:r w:rsidRPr="003128BD">
              <w:t>0dB</w:t>
            </w:r>
          </w:p>
          <w:p w14:paraId="0F864874" w14:textId="77777777" w:rsidR="00DC01EB" w:rsidRPr="003128BD" w:rsidRDefault="00DC01EB" w:rsidP="0030100B">
            <w:pPr>
              <w:pStyle w:val="TAL"/>
            </w:pPr>
            <w:r w:rsidRPr="003128BD">
              <w:t>-1dB</w:t>
            </w:r>
          </w:p>
          <w:p w14:paraId="2D963E11" w14:textId="77777777" w:rsidR="00DC01EB" w:rsidRPr="003128BD" w:rsidRDefault="00DC01EB" w:rsidP="0030100B">
            <w:pPr>
              <w:pStyle w:val="TAL"/>
            </w:pPr>
          </w:p>
          <w:p w14:paraId="77D7E74B" w14:textId="77777777" w:rsidR="00DC01EB" w:rsidRPr="003128BD" w:rsidRDefault="00DC01EB" w:rsidP="0030100B">
            <w:pPr>
              <w:pStyle w:val="TAL"/>
            </w:pPr>
            <w:r w:rsidRPr="003128BD">
              <w:t>During T3:</w:t>
            </w:r>
          </w:p>
          <w:p w14:paraId="30D10F46" w14:textId="77777777" w:rsidR="00DC01EB" w:rsidRPr="003128BD" w:rsidRDefault="00DC01EB" w:rsidP="0030100B">
            <w:pPr>
              <w:pStyle w:val="TAL"/>
            </w:pPr>
            <w:r w:rsidRPr="003128BD">
              <w:t>0dB</w:t>
            </w:r>
          </w:p>
          <w:p w14:paraId="5F43C0FA" w14:textId="77777777" w:rsidR="00DC01EB" w:rsidRPr="003128BD" w:rsidRDefault="00DC01EB" w:rsidP="0030100B">
            <w:pPr>
              <w:pStyle w:val="TAL"/>
            </w:pPr>
            <w:r w:rsidRPr="003128BD">
              <w:t>0dB</w:t>
            </w:r>
          </w:p>
          <w:p w14:paraId="454F1AC6" w14:textId="77777777" w:rsidR="00DC01EB" w:rsidRPr="003128BD" w:rsidRDefault="00DC01EB" w:rsidP="0030100B">
            <w:pPr>
              <w:pStyle w:val="TAL"/>
            </w:pPr>
            <w:r w:rsidRPr="003128BD">
              <w:t>0dB</w:t>
            </w:r>
          </w:p>
          <w:p w14:paraId="06C3039C" w14:textId="77777777" w:rsidR="00DC01EB" w:rsidRPr="003128BD" w:rsidRDefault="00DC01EB" w:rsidP="0030100B">
            <w:pPr>
              <w:pStyle w:val="TAL"/>
            </w:pPr>
            <w:r w:rsidRPr="003128BD">
              <w:t>-1dB</w:t>
            </w:r>
          </w:p>
        </w:tc>
        <w:tc>
          <w:tcPr>
            <w:tcW w:w="2750" w:type="dxa"/>
          </w:tcPr>
          <w:p w14:paraId="026E3DCF" w14:textId="77777777" w:rsidR="00DC01EB" w:rsidRPr="003128BD" w:rsidRDefault="00DC01EB" w:rsidP="0030100B">
            <w:pPr>
              <w:pStyle w:val="TAL"/>
            </w:pPr>
            <w:r w:rsidRPr="003128BD">
              <w:t>During T1:</w:t>
            </w:r>
          </w:p>
          <w:p w14:paraId="5A45E246" w14:textId="77777777" w:rsidR="00DC01EB" w:rsidRPr="003128BD" w:rsidRDefault="00DC01EB" w:rsidP="0030100B">
            <w:pPr>
              <w:pStyle w:val="TAL"/>
            </w:pPr>
            <w:r w:rsidRPr="003128BD">
              <w:t>Noc1: -98dBm/15kHz</w:t>
            </w:r>
          </w:p>
          <w:p w14:paraId="46067A7D" w14:textId="77777777" w:rsidR="00DC01EB" w:rsidRPr="003128BD" w:rsidRDefault="00DC01EB" w:rsidP="0030100B">
            <w:pPr>
              <w:pStyle w:val="TAL"/>
            </w:pPr>
            <w:r w:rsidRPr="003128BD">
              <w:t>Noc2: -98dBm/15kHz</w:t>
            </w:r>
          </w:p>
          <w:p w14:paraId="0195DCD7"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6D45C5E5"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8C5DF53" w14:textId="77777777" w:rsidR="00DC01EB" w:rsidRPr="00DB4CE5" w:rsidRDefault="00DC01EB" w:rsidP="0030100B">
            <w:pPr>
              <w:pStyle w:val="TAL"/>
              <w:rPr>
                <w:lang w:val="fr-FR"/>
              </w:rPr>
            </w:pPr>
          </w:p>
          <w:p w14:paraId="4A153F34" w14:textId="77777777" w:rsidR="00DC01EB" w:rsidRPr="003128BD" w:rsidRDefault="00DC01EB" w:rsidP="0030100B">
            <w:pPr>
              <w:pStyle w:val="TAL"/>
            </w:pPr>
            <w:r w:rsidRPr="003128BD">
              <w:t>During T2:</w:t>
            </w:r>
          </w:p>
          <w:p w14:paraId="2C2695BE" w14:textId="77777777" w:rsidR="00DC01EB" w:rsidRPr="003128BD" w:rsidRDefault="00DC01EB" w:rsidP="0030100B">
            <w:pPr>
              <w:pStyle w:val="TAL"/>
            </w:pPr>
            <w:r w:rsidRPr="003128BD">
              <w:t>Noc1: -98dBm/15kHz</w:t>
            </w:r>
          </w:p>
          <w:p w14:paraId="5F4B6A6B" w14:textId="77777777" w:rsidR="00DC01EB" w:rsidRPr="003128BD" w:rsidRDefault="00DC01EB" w:rsidP="0030100B">
            <w:pPr>
              <w:pStyle w:val="TAL"/>
            </w:pPr>
            <w:r w:rsidRPr="003128BD">
              <w:t>Noc2: -98dBm/15kHz</w:t>
            </w:r>
          </w:p>
          <w:p w14:paraId="6B3E8740" w14:textId="77777777" w:rsidR="00DC01EB" w:rsidRPr="003128BD" w:rsidRDefault="00DC01EB" w:rsidP="0030100B">
            <w:pPr>
              <w:pStyle w:val="TAL"/>
            </w:pPr>
            <w:r w:rsidRPr="003128BD">
              <w:t>Ês1 / Noc1: +8dB</w:t>
            </w:r>
          </w:p>
          <w:p w14:paraId="58D7902B" w14:textId="77777777" w:rsidR="00DC01EB" w:rsidRPr="003128BD" w:rsidRDefault="00DC01EB" w:rsidP="0030100B">
            <w:pPr>
              <w:pStyle w:val="TAL"/>
            </w:pPr>
            <w:r w:rsidRPr="003128BD">
              <w:t>Ês2 / Noc2: +10dB</w:t>
            </w:r>
          </w:p>
          <w:p w14:paraId="60C2AD71" w14:textId="77777777" w:rsidR="00DC01EB" w:rsidRPr="003128BD" w:rsidRDefault="00DC01EB" w:rsidP="0030100B">
            <w:pPr>
              <w:pStyle w:val="TAL"/>
            </w:pPr>
          </w:p>
          <w:p w14:paraId="2784B081" w14:textId="77777777" w:rsidR="00DC01EB" w:rsidRPr="003128BD" w:rsidRDefault="00DC01EB" w:rsidP="0030100B">
            <w:pPr>
              <w:pStyle w:val="TAL"/>
            </w:pPr>
            <w:r w:rsidRPr="003128BD">
              <w:t>During T3:</w:t>
            </w:r>
          </w:p>
          <w:p w14:paraId="28740048" w14:textId="77777777" w:rsidR="00DC01EB" w:rsidRPr="003128BD" w:rsidRDefault="00DC01EB" w:rsidP="0030100B">
            <w:pPr>
              <w:pStyle w:val="TAL"/>
            </w:pPr>
            <w:r w:rsidRPr="003128BD">
              <w:t>Noc1: -98dBm/15kHz</w:t>
            </w:r>
          </w:p>
          <w:p w14:paraId="053BA593" w14:textId="77777777" w:rsidR="00DC01EB" w:rsidRPr="003128BD" w:rsidRDefault="00DC01EB" w:rsidP="0030100B">
            <w:pPr>
              <w:pStyle w:val="TAL"/>
            </w:pPr>
            <w:r w:rsidRPr="003128BD">
              <w:t>Noc2: -98dBm/15kHz</w:t>
            </w:r>
          </w:p>
          <w:p w14:paraId="5C4B9C97" w14:textId="77777777" w:rsidR="00DC01EB" w:rsidRPr="003128BD" w:rsidRDefault="00DC01EB" w:rsidP="0030100B">
            <w:pPr>
              <w:pStyle w:val="TAL"/>
            </w:pPr>
            <w:r w:rsidRPr="003128BD">
              <w:t>Ês1 / Noc1: +8dB</w:t>
            </w:r>
          </w:p>
          <w:p w14:paraId="5BC342CB" w14:textId="77777777" w:rsidR="00DC01EB" w:rsidRPr="003128BD" w:rsidRDefault="00DC01EB" w:rsidP="0030100B">
            <w:pPr>
              <w:pStyle w:val="TAL"/>
            </w:pPr>
            <w:r w:rsidRPr="003128BD">
              <w:t>Ês2 / Noc2: +10dB</w:t>
            </w:r>
          </w:p>
        </w:tc>
      </w:tr>
      <w:tr w:rsidR="00DC01EB" w:rsidRPr="003128BD" w14:paraId="33834FBE" w14:textId="77777777" w:rsidTr="0030100B">
        <w:trPr>
          <w:jc w:val="center"/>
        </w:trPr>
        <w:tc>
          <w:tcPr>
            <w:tcW w:w="2847" w:type="dxa"/>
          </w:tcPr>
          <w:p w14:paraId="579275A1" w14:textId="77777777" w:rsidR="00DC01EB" w:rsidRPr="003128BD" w:rsidRDefault="00DC01EB" w:rsidP="0030100B">
            <w:pPr>
              <w:pStyle w:val="TAL"/>
            </w:pPr>
          </w:p>
        </w:tc>
        <w:tc>
          <w:tcPr>
            <w:tcW w:w="3363" w:type="dxa"/>
          </w:tcPr>
          <w:p w14:paraId="28B7891E" w14:textId="77777777" w:rsidR="00DC01EB" w:rsidRPr="003128BD" w:rsidRDefault="00DC01EB" w:rsidP="0030100B">
            <w:pPr>
              <w:pStyle w:val="TAL"/>
            </w:pPr>
            <w:r w:rsidRPr="003128BD">
              <w:t>TEST CONFIGURATION 3</w:t>
            </w:r>
          </w:p>
          <w:p w14:paraId="2413FF65" w14:textId="77777777" w:rsidR="00DC01EB" w:rsidRPr="003128BD" w:rsidRDefault="00DC01EB" w:rsidP="0030100B">
            <w:pPr>
              <w:pStyle w:val="TAL"/>
            </w:pPr>
            <w:r w:rsidRPr="003128BD">
              <w:t>A3-Offset: 0dB</w:t>
            </w:r>
          </w:p>
        </w:tc>
        <w:tc>
          <w:tcPr>
            <w:tcW w:w="1646" w:type="dxa"/>
          </w:tcPr>
          <w:p w14:paraId="2E3981B6" w14:textId="77777777" w:rsidR="00DC01EB" w:rsidRPr="003128BD" w:rsidRDefault="00DC01EB" w:rsidP="0030100B">
            <w:pPr>
              <w:pStyle w:val="TAL"/>
            </w:pPr>
          </w:p>
          <w:p w14:paraId="6F31E98C" w14:textId="77777777" w:rsidR="00DC01EB" w:rsidRPr="003128BD" w:rsidRDefault="00DC01EB" w:rsidP="0030100B">
            <w:pPr>
              <w:pStyle w:val="TAL"/>
            </w:pPr>
            <w:r w:rsidRPr="003128BD">
              <w:t>-1dB</w:t>
            </w:r>
          </w:p>
        </w:tc>
        <w:tc>
          <w:tcPr>
            <w:tcW w:w="2750" w:type="dxa"/>
          </w:tcPr>
          <w:p w14:paraId="68D9962B" w14:textId="77777777" w:rsidR="00DC01EB" w:rsidRPr="003128BD" w:rsidRDefault="00DC01EB" w:rsidP="0030100B">
            <w:pPr>
              <w:pStyle w:val="TAL"/>
            </w:pPr>
          </w:p>
          <w:p w14:paraId="7E62E8A0" w14:textId="77777777" w:rsidR="00DC01EB" w:rsidRPr="003128BD" w:rsidRDefault="00DC01EB" w:rsidP="0030100B">
            <w:pPr>
              <w:pStyle w:val="TAL"/>
            </w:pPr>
            <w:r w:rsidRPr="003128BD">
              <w:t>A3-Offset: -1dB</w:t>
            </w:r>
          </w:p>
        </w:tc>
      </w:tr>
      <w:tr w:rsidR="00DC01EB" w:rsidRPr="003128BD" w14:paraId="360E2FD4" w14:textId="77777777" w:rsidTr="0030100B">
        <w:trPr>
          <w:jc w:val="center"/>
        </w:trPr>
        <w:tc>
          <w:tcPr>
            <w:tcW w:w="2847" w:type="dxa"/>
          </w:tcPr>
          <w:p w14:paraId="4F96EB30" w14:textId="77777777" w:rsidR="00DC01EB" w:rsidRPr="003128BD" w:rsidRDefault="00DC01EB" w:rsidP="0030100B">
            <w:pPr>
              <w:pStyle w:val="TAL"/>
            </w:pPr>
          </w:p>
        </w:tc>
        <w:tc>
          <w:tcPr>
            <w:tcW w:w="3363" w:type="dxa"/>
          </w:tcPr>
          <w:p w14:paraId="6BC96EFF" w14:textId="77777777" w:rsidR="00DC01EB" w:rsidRPr="003128BD" w:rsidRDefault="00DC01EB" w:rsidP="0030100B">
            <w:pPr>
              <w:pStyle w:val="TAL"/>
            </w:pPr>
            <w:r w:rsidRPr="003128BD">
              <w:t>During T1:</w:t>
            </w:r>
          </w:p>
          <w:p w14:paraId="29B40F52" w14:textId="77777777" w:rsidR="00DC01EB" w:rsidRPr="003128BD" w:rsidRDefault="00DC01EB" w:rsidP="0030100B">
            <w:pPr>
              <w:pStyle w:val="TAL"/>
            </w:pPr>
            <w:r w:rsidRPr="003128BD">
              <w:t>Noc1: -98dBm/15kHz</w:t>
            </w:r>
          </w:p>
          <w:p w14:paraId="7BBC78CE" w14:textId="77777777" w:rsidR="00DC01EB" w:rsidRPr="003128BD" w:rsidRDefault="00DC01EB" w:rsidP="0030100B">
            <w:pPr>
              <w:pStyle w:val="TAL"/>
            </w:pPr>
            <w:r w:rsidRPr="003128BD">
              <w:t>Noc2: -98dBm/15kHz</w:t>
            </w:r>
          </w:p>
          <w:p w14:paraId="087363A3"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4DC20DCD"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898440C" w14:textId="77777777" w:rsidR="00DC01EB" w:rsidRPr="00DB4CE5" w:rsidRDefault="00DC01EB" w:rsidP="0030100B">
            <w:pPr>
              <w:pStyle w:val="TAL"/>
              <w:rPr>
                <w:lang w:val="fr-FR"/>
              </w:rPr>
            </w:pPr>
          </w:p>
          <w:p w14:paraId="74773A47" w14:textId="77777777" w:rsidR="00DC01EB" w:rsidRPr="003128BD" w:rsidRDefault="00DC01EB" w:rsidP="0030100B">
            <w:pPr>
              <w:pStyle w:val="TAL"/>
            </w:pPr>
            <w:r w:rsidRPr="003128BD">
              <w:t>During T2:</w:t>
            </w:r>
          </w:p>
          <w:p w14:paraId="1D039F4B" w14:textId="77777777" w:rsidR="00DC01EB" w:rsidRPr="003128BD" w:rsidRDefault="00DC01EB" w:rsidP="0030100B">
            <w:pPr>
              <w:pStyle w:val="TAL"/>
            </w:pPr>
            <w:r w:rsidRPr="003128BD">
              <w:t>Noc1: -98dBm/15kHz</w:t>
            </w:r>
          </w:p>
          <w:p w14:paraId="2F02D07F" w14:textId="77777777" w:rsidR="00DC01EB" w:rsidRPr="003128BD" w:rsidRDefault="00DC01EB" w:rsidP="0030100B">
            <w:pPr>
              <w:pStyle w:val="TAL"/>
            </w:pPr>
            <w:r w:rsidRPr="003128BD">
              <w:t>Noc2: -98dBm/15kHz</w:t>
            </w:r>
          </w:p>
          <w:p w14:paraId="1A056038" w14:textId="77777777" w:rsidR="00DC01EB" w:rsidRPr="003128BD" w:rsidRDefault="00DC01EB" w:rsidP="0030100B">
            <w:pPr>
              <w:pStyle w:val="TAL"/>
            </w:pPr>
            <w:r w:rsidRPr="003128BD">
              <w:t>Ês1 / Noc1: +8dB</w:t>
            </w:r>
          </w:p>
          <w:p w14:paraId="5B491424" w14:textId="77777777" w:rsidR="00DC01EB" w:rsidRPr="003128BD" w:rsidRDefault="00DC01EB" w:rsidP="0030100B">
            <w:pPr>
              <w:pStyle w:val="TAL"/>
            </w:pPr>
            <w:r w:rsidRPr="003128BD">
              <w:t>Ês2 / Noc2: +11dB</w:t>
            </w:r>
          </w:p>
          <w:p w14:paraId="1D969414" w14:textId="77777777" w:rsidR="00DC01EB" w:rsidRPr="003128BD" w:rsidRDefault="00DC01EB" w:rsidP="0030100B">
            <w:pPr>
              <w:pStyle w:val="TAL"/>
            </w:pPr>
          </w:p>
          <w:p w14:paraId="34BB856E" w14:textId="77777777" w:rsidR="00DC01EB" w:rsidRPr="003128BD" w:rsidRDefault="00DC01EB" w:rsidP="0030100B">
            <w:pPr>
              <w:pStyle w:val="TAL"/>
            </w:pPr>
            <w:r w:rsidRPr="003128BD">
              <w:t>During T3:</w:t>
            </w:r>
          </w:p>
          <w:p w14:paraId="18FA8F5A" w14:textId="77777777" w:rsidR="00DC01EB" w:rsidRPr="003128BD" w:rsidRDefault="00DC01EB" w:rsidP="0030100B">
            <w:pPr>
              <w:pStyle w:val="TAL"/>
            </w:pPr>
            <w:r w:rsidRPr="003128BD">
              <w:t>Noc1: -98dBm/15kHz</w:t>
            </w:r>
          </w:p>
          <w:p w14:paraId="5F5A209F" w14:textId="77777777" w:rsidR="00DC01EB" w:rsidRPr="003128BD" w:rsidRDefault="00DC01EB" w:rsidP="0030100B">
            <w:pPr>
              <w:pStyle w:val="TAL"/>
            </w:pPr>
            <w:r w:rsidRPr="003128BD">
              <w:t>Noc2: -98dBm/15kHz</w:t>
            </w:r>
          </w:p>
          <w:p w14:paraId="1FA2650E" w14:textId="77777777" w:rsidR="00DC01EB" w:rsidRPr="003128BD" w:rsidRDefault="00DC01EB" w:rsidP="0030100B">
            <w:pPr>
              <w:pStyle w:val="TAL"/>
            </w:pPr>
            <w:r w:rsidRPr="003128BD">
              <w:t>Ês1 / Noc1: +8dB</w:t>
            </w:r>
          </w:p>
          <w:p w14:paraId="340B9624" w14:textId="77777777" w:rsidR="00DC01EB" w:rsidRPr="003128BD" w:rsidRDefault="00DC01EB" w:rsidP="0030100B">
            <w:pPr>
              <w:pStyle w:val="TAL"/>
            </w:pPr>
            <w:r w:rsidRPr="003128BD">
              <w:t>Ês2 / Noc2: +11dB</w:t>
            </w:r>
          </w:p>
        </w:tc>
        <w:tc>
          <w:tcPr>
            <w:tcW w:w="1646" w:type="dxa"/>
          </w:tcPr>
          <w:p w14:paraId="3B8BA491" w14:textId="77777777" w:rsidR="00DC01EB" w:rsidRPr="003128BD" w:rsidRDefault="00DC01EB" w:rsidP="0030100B">
            <w:pPr>
              <w:pStyle w:val="TAL"/>
            </w:pPr>
            <w:r w:rsidRPr="003128BD">
              <w:t>During T1:</w:t>
            </w:r>
          </w:p>
          <w:p w14:paraId="77351F12" w14:textId="77777777" w:rsidR="00DC01EB" w:rsidRPr="003128BD" w:rsidRDefault="00DC01EB" w:rsidP="0030100B">
            <w:pPr>
              <w:pStyle w:val="TAL"/>
            </w:pPr>
            <w:r w:rsidRPr="003128BD">
              <w:t>0dB</w:t>
            </w:r>
          </w:p>
          <w:p w14:paraId="4BF5F1EB" w14:textId="77777777" w:rsidR="00DC01EB" w:rsidRPr="003128BD" w:rsidRDefault="00DC01EB" w:rsidP="0030100B">
            <w:pPr>
              <w:pStyle w:val="TAL"/>
            </w:pPr>
            <w:r w:rsidRPr="003128BD">
              <w:t>0dB</w:t>
            </w:r>
          </w:p>
          <w:p w14:paraId="354EB24B" w14:textId="77777777" w:rsidR="00DC01EB" w:rsidRPr="003128BD" w:rsidRDefault="00DC01EB" w:rsidP="0030100B">
            <w:pPr>
              <w:pStyle w:val="TAL"/>
            </w:pPr>
            <w:r w:rsidRPr="003128BD">
              <w:t>0dB</w:t>
            </w:r>
          </w:p>
          <w:p w14:paraId="271AACA2" w14:textId="77777777" w:rsidR="00DC01EB" w:rsidRPr="003128BD" w:rsidRDefault="00DC01EB" w:rsidP="0030100B">
            <w:pPr>
              <w:pStyle w:val="TAL"/>
            </w:pPr>
            <w:r w:rsidRPr="003128BD">
              <w:t>0dB</w:t>
            </w:r>
          </w:p>
          <w:p w14:paraId="455D7DF8" w14:textId="77777777" w:rsidR="00DC01EB" w:rsidRPr="003128BD" w:rsidRDefault="00DC01EB" w:rsidP="0030100B">
            <w:pPr>
              <w:pStyle w:val="TAL"/>
            </w:pPr>
          </w:p>
          <w:p w14:paraId="2EB678FF" w14:textId="77777777" w:rsidR="00DC01EB" w:rsidRPr="003128BD" w:rsidRDefault="00DC01EB" w:rsidP="0030100B">
            <w:pPr>
              <w:pStyle w:val="TAL"/>
            </w:pPr>
            <w:r w:rsidRPr="003128BD">
              <w:t>During T2:</w:t>
            </w:r>
          </w:p>
          <w:p w14:paraId="294CA9AD" w14:textId="77777777" w:rsidR="00DC01EB" w:rsidRPr="003128BD" w:rsidRDefault="00DC01EB" w:rsidP="0030100B">
            <w:pPr>
              <w:pStyle w:val="TAL"/>
            </w:pPr>
            <w:r w:rsidRPr="003128BD">
              <w:t>0dB</w:t>
            </w:r>
          </w:p>
          <w:p w14:paraId="7D161FEB" w14:textId="77777777" w:rsidR="00DC01EB" w:rsidRPr="003128BD" w:rsidRDefault="00DC01EB" w:rsidP="0030100B">
            <w:pPr>
              <w:pStyle w:val="TAL"/>
            </w:pPr>
            <w:r w:rsidRPr="003128BD">
              <w:t>0dB</w:t>
            </w:r>
          </w:p>
          <w:p w14:paraId="54D384EA" w14:textId="77777777" w:rsidR="00DC01EB" w:rsidRPr="003128BD" w:rsidRDefault="00DC01EB" w:rsidP="0030100B">
            <w:pPr>
              <w:pStyle w:val="TAL"/>
            </w:pPr>
            <w:r w:rsidRPr="003128BD">
              <w:t>0dB</w:t>
            </w:r>
          </w:p>
          <w:p w14:paraId="519ED94D" w14:textId="77777777" w:rsidR="00DC01EB" w:rsidRPr="003128BD" w:rsidRDefault="00DC01EB" w:rsidP="0030100B">
            <w:pPr>
              <w:pStyle w:val="TAL"/>
            </w:pPr>
            <w:r w:rsidRPr="003128BD">
              <w:t>-1dB</w:t>
            </w:r>
          </w:p>
          <w:p w14:paraId="56034613" w14:textId="77777777" w:rsidR="00DC01EB" w:rsidRPr="003128BD" w:rsidRDefault="00DC01EB" w:rsidP="0030100B">
            <w:pPr>
              <w:pStyle w:val="TAL"/>
            </w:pPr>
          </w:p>
          <w:p w14:paraId="56A41E58" w14:textId="77777777" w:rsidR="00DC01EB" w:rsidRPr="003128BD" w:rsidRDefault="00DC01EB" w:rsidP="0030100B">
            <w:pPr>
              <w:pStyle w:val="TAL"/>
            </w:pPr>
            <w:r w:rsidRPr="003128BD">
              <w:t>During T3:</w:t>
            </w:r>
          </w:p>
          <w:p w14:paraId="712CEED5" w14:textId="77777777" w:rsidR="00DC01EB" w:rsidRPr="003128BD" w:rsidRDefault="00DC01EB" w:rsidP="0030100B">
            <w:pPr>
              <w:pStyle w:val="TAL"/>
            </w:pPr>
            <w:r w:rsidRPr="003128BD">
              <w:t>0dB</w:t>
            </w:r>
          </w:p>
          <w:p w14:paraId="63D34B8D" w14:textId="77777777" w:rsidR="00DC01EB" w:rsidRPr="003128BD" w:rsidRDefault="00DC01EB" w:rsidP="0030100B">
            <w:pPr>
              <w:pStyle w:val="TAL"/>
            </w:pPr>
            <w:r w:rsidRPr="003128BD">
              <w:t>0dB</w:t>
            </w:r>
          </w:p>
          <w:p w14:paraId="3C0648E6" w14:textId="77777777" w:rsidR="00DC01EB" w:rsidRPr="003128BD" w:rsidRDefault="00DC01EB" w:rsidP="0030100B">
            <w:pPr>
              <w:pStyle w:val="TAL"/>
            </w:pPr>
            <w:r w:rsidRPr="003128BD">
              <w:t>0dB</w:t>
            </w:r>
          </w:p>
          <w:p w14:paraId="58276FE0" w14:textId="77777777" w:rsidR="00DC01EB" w:rsidRPr="003128BD" w:rsidRDefault="00DC01EB" w:rsidP="0030100B">
            <w:pPr>
              <w:pStyle w:val="TAL"/>
            </w:pPr>
            <w:r w:rsidRPr="003128BD">
              <w:t>-1dB</w:t>
            </w:r>
          </w:p>
        </w:tc>
        <w:tc>
          <w:tcPr>
            <w:tcW w:w="2750" w:type="dxa"/>
          </w:tcPr>
          <w:p w14:paraId="7BFBD9C9" w14:textId="77777777" w:rsidR="00DC01EB" w:rsidRPr="003128BD" w:rsidRDefault="00DC01EB" w:rsidP="0030100B">
            <w:pPr>
              <w:pStyle w:val="TAL"/>
            </w:pPr>
            <w:r w:rsidRPr="003128BD">
              <w:t>During T1:</w:t>
            </w:r>
          </w:p>
          <w:p w14:paraId="07DEE610" w14:textId="77777777" w:rsidR="00DC01EB" w:rsidRPr="003128BD" w:rsidRDefault="00DC01EB" w:rsidP="0030100B">
            <w:pPr>
              <w:pStyle w:val="TAL"/>
            </w:pPr>
            <w:r w:rsidRPr="003128BD">
              <w:t>Noc1: -98dBm/15kHz</w:t>
            </w:r>
          </w:p>
          <w:p w14:paraId="0D2CB8FA" w14:textId="77777777" w:rsidR="00DC01EB" w:rsidRPr="003128BD" w:rsidRDefault="00DC01EB" w:rsidP="0030100B">
            <w:pPr>
              <w:pStyle w:val="TAL"/>
            </w:pPr>
            <w:r w:rsidRPr="003128BD">
              <w:t>Noc2: -98dBm/15kHz</w:t>
            </w:r>
          </w:p>
          <w:p w14:paraId="07C0F50A"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1085262D"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F163FE6" w14:textId="77777777" w:rsidR="00DC01EB" w:rsidRPr="00DB4CE5" w:rsidRDefault="00DC01EB" w:rsidP="0030100B">
            <w:pPr>
              <w:pStyle w:val="TAL"/>
              <w:rPr>
                <w:lang w:val="fr-FR"/>
              </w:rPr>
            </w:pPr>
          </w:p>
          <w:p w14:paraId="739E3331" w14:textId="77777777" w:rsidR="00DC01EB" w:rsidRPr="003128BD" w:rsidRDefault="00DC01EB" w:rsidP="0030100B">
            <w:pPr>
              <w:pStyle w:val="TAL"/>
            </w:pPr>
            <w:r w:rsidRPr="003128BD">
              <w:t>During T2:</w:t>
            </w:r>
          </w:p>
          <w:p w14:paraId="171EDA6F" w14:textId="77777777" w:rsidR="00DC01EB" w:rsidRPr="003128BD" w:rsidRDefault="00DC01EB" w:rsidP="0030100B">
            <w:pPr>
              <w:pStyle w:val="TAL"/>
            </w:pPr>
            <w:r w:rsidRPr="003128BD">
              <w:t>Noc1: -98dBm/15kHz</w:t>
            </w:r>
          </w:p>
          <w:p w14:paraId="15AEA314" w14:textId="77777777" w:rsidR="00DC01EB" w:rsidRPr="003128BD" w:rsidRDefault="00DC01EB" w:rsidP="0030100B">
            <w:pPr>
              <w:pStyle w:val="TAL"/>
            </w:pPr>
            <w:r w:rsidRPr="003128BD">
              <w:t>Noc2: -98dBm/15kHz</w:t>
            </w:r>
          </w:p>
          <w:p w14:paraId="67B2E611" w14:textId="77777777" w:rsidR="00DC01EB" w:rsidRPr="003128BD" w:rsidRDefault="00DC01EB" w:rsidP="0030100B">
            <w:pPr>
              <w:pStyle w:val="TAL"/>
            </w:pPr>
            <w:r w:rsidRPr="003128BD">
              <w:t>Ês1 / Noc1: +8dB</w:t>
            </w:r>
          </w:p>
          <w:p w14:paraId="55311608" w14:textId="77777777" w:rsidR="00DC01EB" w:rsidRPr="003128BD" w:rsidRDefault="00DC01EB" w:rsidP="0030100B">
            <w:pPr>
              <w:pStyle w:val="TAL"/>
            </w:pPr>
            <w:r w:rsidRPr="003128BD">
              <w:t>Ês2 / Noc2: +10dB</w:t>
            </w:r>
          </w:p>
          <w:p w14:paraId="57271469" w14:textId="77777777" w:rsidR="00DC01EB" w:rsidRPr="003128BD" w:rsidRDefault="00DC01EB" w:rsidP="0030100B">
            <w:pPr>
              <w:pStyle w:val="TAL"/>
            </w:pPr>
          </w:p>
          <w:p w14:paraId="1146E261" w14:textId="77777777" w:rsidR="00DC01EB" w:rsidRPr="003128BD" w:rsidRDefault="00DC01EB" w:rsidP="0030100B">
            <w:pPr>
              <w:pStyle w:val="TAL"/>
            </w:pPr>
            <w:r w:rsidRPr="003128BD">
              <w:t>During T3:</w:t>
            </w:r>
          </w:p>
          <w:p w14:paraId="67675BBB" w14:textId="77777777" w:rsidR="00DC01EB" w:rsidRPr="003128BD" w:rsidRDefault="00DC01EB" w:rsidP="0030100B">
            <w:pPr>
              <w:pStyle w:val="TAL"/>
            </w:pPr>
            <w:r w:rsidRPr="003128BD">
              <w:t>Noc1: -98dBm/15kHz</w:t>
            </w:r>
          </w:p>
          <w:p w14:paraId="0337137E" w14:textId="77777777" w:rsidR="00DC01EB" w:rsidRPr="003128BD" w:rsidRDefault="00DC01EB" w:rsidP="0030100B">
            <w:pPr>
              <w:pStyle w:val="TAL"/>
            </w:pPr>
            <w:r w:rsidRPr="003128BD">
              <w:t>Noc2: -98dBm/15kHz</w:t>
            </w:r>
          </w:p>
          <w:p w14:paraId="72F3743B" w14:textId="77777777" w:rsidR="00DC01EB" w:rsidRPr="003128BD" w:rsidRDefault="00DC01EB" w:rsidP="0030100B">
            <w:pPr>
              <w:pStyle w:val="TAL"/>
            </w:pPr>
            <w:r w:rsidRPr="003128BD">
              <w:t>Ês1 / Noc1: +8dB</w:t>
            </w:r>
          </w:p>
          <w:p w14:paraId="00BEE2C4" w14:textId="77777777" w:rsidR="00DC01EB" w:rsidRPr="003128BD" w:rsidRDefault="00DC01EB" w:rsidP="0030100B">
            <w:pPr>
              <w:pStyle w:val="TAL"/>
            </w:pPr>
            <w:r w:rsidRPr="003128BD">
              <w:t>Ês2 / Noc2: +10dB</w:t>
            </w:r>
          </w:p>
        </w:tc>
      </w:tr>
      <w:tr w:rsidR="00DC01EB" w:rsidRPr="003128BD" w14:paraId="653187E3" w14:textId="77777777" w:rsidTr="0030100B">
        <w:trPr>
          <w:jc w:val="center"/>
        </w:trPr>
        <w:tc>
          <w:tcPr>
            <w:tcW w:w="2847" w:type="dxa"/>
          </w:tcPr>
          <w:p w14:paraId="594D9B73" w14:textId="77777777" w:rsidR="00DC01EB" w:rsidRPr="003128BD" w:rsidRDefault="00DC01EB" w:rsidP="0030100B">
            <w:pPr>
              <w:pStyle w:val="TAL"/>
            </w:pPr>
            <w:r w:rsidRPr="003128BD">
              <w:t>6.3.1.2 NR SA FR1 handover with unknown target cell</w:t>
            </w:r>
          </w:p>
        </w:tc>
        <w:tc>
          <w:tcPr>
            <w:tcW w:w="3363" w:type="dxa"/>
          </w:tcPr>
          <w:p w14:paraId="1151825E" w14:textId="77777777" w:rsidR="00DC01EB" w:rsidRPr="003128BD" w:rsidRDefault="00DC01EB" w:rsidP="0030100B">
            <w:pPr>
              <w:pStyle w:val="TAL"/>
            </w:pPr>
            <w:r w:rsidRPr="003128BD">
              <w:t>A3-Offset: 0dB</w:t>
            </w:r>
          </w:p>
          <w:p w14:paraId="7F02FFB9" w14:textId="77777777" w:rsidR="00DC01EB" w:rsidRPr="003128BD" w:rsidRDefault="00DC01EB" w:rsidP="0030100B">
            <w:pPr>
              <w:pStyle w:val="TAL"/>
            </w:pPr>
          </w:p>
          <w:p w14:paraId="31196986" w14:textId="77777777" w:rsidR="00DC01EB" w:rsidRPr="003128BD" w:rsidRDefault="00DC01EB" w:rsidP="0030100B">
            <w:pPr>
              <w:pStyle w:val="TAL"/>
            </w:pPr>
            <w:r w:rsidRPr="003128BD">
              <w:t>During T1:</w:t>
            </w:r>
          </w:p>
          <w:p w14:paraId="36F20356" w14:textId="77777777" w:rsidR="00DC01EB" w:rsidRPr="003128BD" w:rsidRDefault="00DC01EB" w:rsidP="0030100B">
            <w:pPr>
              <w:pStyle w:val="TAL"/>
            </w:pPr>
            <w:r w:rsidRPr="003128BD">
              <w:t>Noc1: -98dBm/15kHz</w:t>
            </w:r>
          </w:p>
          <w:p w14:paraId="7D76C2EB" w14:textId="77777777" w:rsidR="00DC01EB" w:rsidRPr="003128BD" w:rsidRDefault="00DC01EB" w:rsidP="0030100B">
            <w:pPr>
              <w:pStyle w:val="TAL"/>
            </w:pPr>
            <w:r w:rsidRPr="003128BD">
              <w:t>Noc2: -98dBm/15kHz</w:t>
            </w:r>
          </w:p>
          <w:p w14:paraId="5020B8EA"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1262D97A"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753DE972" w14:textId="77777777" w:rsidR="00DC01EB" w:rsidRPr="00DB4CE5" w:rsidRDefault="00DC01EB" w:rsidP="0030100B">
            <w:pPr>
              <w:pStyle w:val="TAL"/>
              <w:rPr>
                <w:lang w:val="fr-FR"/>
              </w:rPr>
            </w:pPr>
          </w:p>
          <w:p w14:paraId="6331A93B" w14:textId="77777777" w:rsidR="00DC01EB" w:rsidRPr="003128BD" w:rsidRDefault="00DC01EB" w:rsidP="0030100B">
            <w:pPr>
              <w:pStyle w:val="TAL"/>
            </w:pPr>
            <w:r w:rsidRPr="003128BD">
              <w:t>During T2:</w:t>
            </w:r>
          </w:p>
          <w:p w14:paraId="03362F27" w14:textId="77777777" w:rsidR="00DC01EB" w:rsidRPr="003128BD" w:rsidRDefault="00DC01EB" w:rsidP="0030100B">
            <w:pPr>
              <w:pStyle w:val="TAL"/>
            </w:pPr>
            <w:r w:rsidRPr="003128BD">
              <w:t>Noc1: -98dBm/15kHz</w:t>
            </w:r>
          </w:p>
          <w:p w14:paraId="50BBA22A" w14:textId="77777777" w:rsidR="00DC01EB" w:rsidRPr="003128BD" w:rsidRDefault="00DC01EB" w:rsidP="0030100B">
            <w:pPr>
              <w:pStyle w:val="TAL"/>
            </w:pPr>
            <w:r w:rsidRPr="003128BD">
              <w:t>Noc2: -98dBm/15kHz</w:t>
            </w:r>
          </w:p>
          <w:p w14:paraId="49490B89" w14:textId="77777777" w:rsidR="00DC01EB" w:rsidRPr="003128BD" w:rsidRDefault="00DC01EB" w:rsidP="0030100B">
            <w:pPr>
              <w:pStyle w:val="TAL"/>
            </w:pPr>
            <w:r w:rsidRPr="003128BD">
              <w:t>Ês1 / Noc1: +8dB</w:t>
            </w:r>
          </w:p>
          <w:p w14:paraId="124C754B" w14:textId="77777777" w:rsidR="00DC01EB" w:rsidRPr="003128BD" w:rsidRDefault="00DC01EB" w:rsidP="0030100B">
            <w:pPr>
              <w:pStyle w:val="TAL"/>
            </w:pPr>
            <w:r w:rsidRPr="003128BD">
              <w:t>Ês2 / Noc2: +8dB</w:t>
            </w:r>
          </w:p>
        </w:tc>
        <w:tc>
          <w:tcPr>
            <w:tcW w:w="1646" w:type="dxa"/>
          </w:tcPr>
          <w:p w14:paraId="1A3C6EA7" w14:textId="77777777" w:rsidR="00DC01EB" w:rsidRPr="003128BD" w:rsidRDefault="00DC01EB" w:rsidP="0030100B">
            <w:pPr>
              <w:pStyle w:val="TAL"/>
            </w:pPr>
            <w:r w:rsidRPr="003128BD">
              <w:t>-1dB</w:t>
            </w:r>
          </w:p>
          <w:p w14:paraId="1B6DBD2F" w14:textId="77777777" w:rsidR="00DC01EB" w:rsidRPr="003128BD" w:rsidRDefault="00DC01EB" w:rsidP="0030100B">
            <w:pPr>
              <w:pStyle w:val="TAL"/>
            </w:pPr>
          </w:p>
          <w:p w14:paraId="5BFF769C" w14:textId="77777777" w:rsidR="00DC01EB" w:rsidRPr="003128BD" w:rsidRDefault="00DC01EB" w:rsidP="0030100B">
            <w:pPr>
              <w:pStyle w:val="TAL"/>
            </w:pPr>
            <w:r w:rsidRPr="003128BD">
              <w:t>During T1:</w:t>
            </w:r>
          </w:p>
          <w:p w14:paraId="727623E6" w14:textId="77777777" w:rsidR="00DC01EB" w:rsidRPr="003128BD" w:rsidRDefault="00DC01EB" w:rsidP="0030100B">
            <w:pPr>
              <w:pStyle w:val="TAL"/>
            </w:pPr>
            <w:r w:rsidRPr="003128BD">
              <w:t>0dB</w:t>
            </w:r>
          </w:p>
          <w:p w14:paraId="394C179B" w14:textId="77777777" w:rsidR="00DC01EB" w:rsidRPr="003128BD" w:rsidRDefault="00DC01EB" w:rsidP="0030100B">
            <w:pPr>
              <w:pStyle w:val="TAL"/>
            </w:pPr>
            <w:r w:rsidRPr="003128BD">
              <w:t>0dB</w:t>
            </w:r>
          </w:p>
          <w:p w14:paraId="37326243" w14:textId="77777777" w:rsidR="00DC01EB" w:rsidRPr="003128BD" w:rsidRDefault="00DC01EB" w:rsidP="0030100B">
            <w:pPr>
              <w:pStyle w:val="TAL"/>
            </w:pPr>
            <w:r w:rsidRPr="003128BD">
              <w:t>0dB</w:t>
            </w:r>
          </w:p>
          <w:p w14:paraId="22F06CB9" w14:textId="77777777" w:rsidR="00DC01EB" w:rsidRPr="003128BD" w:rsidRDefault="00DC01EB" w:rsidP="0030100B">
            <w:pPr>
              <w:pStyle w:val="TAL"/>
            </w:pPr>
            <w:r w:rsidRPr="003128BD">
              <w:t>0dB</w:t>
            </w:r>
          </w:p>
          <w:p w14:paraId="7C87BA83" w14:textId="77777777" w:rsidR="00DC01EB" w:rsidRPr="003128BD" w:rsidRDefault="00DC01EB" w:rsidP="0030100B">
            <w:pPr>
              <w:pStyle w:val="TAL"/>
            </w:pPr>
          </w:p>
          <w:p w14:paraId="7E0B3477" w14:textId="77777777" w:rsidR="00DC01EB" w:rsidRPr="003128BD" w:rsidRDefault="00DC01EB" w:rsidP="0030100B">
            <w:pPr>
              <w:pStyle w:val="TAL"/>
            </w:pPr>
            <w:r w:rsidRPr="003128BD">
              <w:t>During T2:</w:t>
            </w:r>
          </w:p>
          <w:p w14:paraId="0EE8A342" w14:textId="77777777" w:rsidR="00DC01EB" w:rsidRPr="003128BD" w:rsidRDefault="00DC01EB" w:rsidP="0030100B">
            <w:pPr>
              <w:pStyle w:val="TAL"/>
            </w:pPr>
            <w:r w:rsidRPr="003128BD">
              <w:t>0dB</w:t>
            </w:r>
          </w:p>
          <w:p w14:paraId="0DCBCF5B" w14:textId="77777777" w:rsidR="00DC01EB" w:rsidRPr="003128BD" w:rsidRDefault="00DC01EB" w:rsidP="0030100B">
            <w:pPr>
              <w:pStyle w:val="TAL"/>
            </w:pPr>
            <w:r w:rsidRPr="003128BD">
              <w:t>0dB</w:t>
            </w:r>
          </w:p>
          <w:p w14:paraId="5EDE8842" w14:textId="77777777" w:rsidR="00DC01EB" w:rsidRPr="003128BD" w:rsidRDefault="00DC01EB" w:rsidP="0030100B">
            <w:pPr>
              <w:pStyle w:val="TAL"/>
            </w:pPr>
            <w:r w:rsidRPr="003128BD">
              <w:t>0dB</w:t>
            </w:r>
          </w:p>
          <w:p w14:paraId="1A1E40A4" w14:textId="77777777" w:rsidR="00DC01EB" w:rsidRPr="003128BD" w:rsidRDefault="00DC01EB" w:rsidP="0030100B">
            <w:pPr>
              <w:pStyle w:val="TAL"/>
            </w:pPr>
            <w:r w:rsidRPr="003128BD">
              <w:t>1.5dB</w:t>
            </w:r>
          </w:p>
        </w:tc>
        <w:tc>
          <w:tcPr>
            <w:tcW w:w="2750" w:type="dxa"/>
          </w:tcPr>
          <w:p w14:paraId="15A2A64D" w14:textId="77777777" w:rsidR="00DC01EB" w:rsidRPr="003128BD" w:rsidRDefault="00DC01EB" w:rsidP="0030100B">
            <w:pPr>
              <w:pStyle w:val="TAL"/>
            </w:pPr>
            <w:r w:rsidRPr="003128BD">
              <w:t>A3-Offset: -1dB</w:t>
            </w:r>
          </w:p>
          <w:p w14:paraId="1BD29FD5" w14:textId="77777777" w:rsidR="00DC01EB" w:rsidRPr="003128BD" w:rsidRDefault="00DC01EB" w:rsidP="0030100B">
            <w:pPr>
              <w:pStyle w:val="TAL"/>
            </w:pPr>
          </w:p>
          <w:p w14:paraId="7A4A6945" w14:textId="77777777" w:rsidR="00DC01EB" w:rsidRPr="003128BD" w:rsidRDefault="00DC01EB" w:rsidP="0030100B">
            <w:pPr>
              <w:pStyle w:val="TAL"/>
            </w:pPr>
            <w:r w:rsidRPr="003128BD">
              <w:t>During T1:</w:t>
            </w:r>
          </w:p>
          <w:p w14:paraId="13B5736E" w14:textId="77777777" w:rsidR="00DC01EB" w:rsidRPr="003128BD" w:rsidRDefault="00DC01EB" w:rsidP="0030100B">
            <w:pPr>
              <w:pStyle w:val="TAL"/>
            </w:pPr>
            <w:r w:rsidRPr="003128BD">
              <w:t>Noc1: -98dBm/15kHz</w:t>
            </w:r>
          </w:p>
          <w:p w14:paraId="331A0413" w14:textId="77777777" w:rsidR="00DC01EB" w:rsidRPr="003128BD" w:rsidRDefault="00DC01EB" w:rsidP="0030100B">
            <w:pPr>
              <w:pStyle w:val="TAL"/>
            </w:pPr>
            <w:r w:rsidRPr="003128BD">
              <w:t>Noc2: -98dBm/15kHz</w:t>
            </w:r>
          </w:p>
          <w:p w14:paraId="081B20D3"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8dB</w:t>
            </w:r>
          </w:p>
          <w:p w14:paraId="13C702EA"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4C790B1" w14:textId="77777777" w:rsidR="00DC01EB" w:rsidRPr="00DB4CE5" w:rsidRDefault="00DC01EB" w:rsidP="0030100B">
            <w:pPr>
              <w:pStyle w:val="TAL"/>
              <w:rPr>
                <w:lang w:val="fr-FR"/>
              </w:rPr>
            </w:pPr>
          </w:p>
          <w:p w14:paraId="0706AD4C" w14:textId="77777777" w:rsidR="00DC01EB" w:rsidRPr="003128BD" w:rsidRDefault="00DC01EB" w:rsidP="0030100B">
            <w:pPr>
              <w:pStyle w:val="TAL"/>
            </w:pPr>
            <w:r w:rsidRPr="003128BD">
              <w:t>During T2:</w:t>
            </w:r>
          </w:p>
          <w:p w14:paraId="2632EBAB" w14:textId="77777777" w:rsidR="00DC01EB" w:rsidRPr="003128BD" w:rsidRDefault="00DC01EB" w:rsidP="0030100B">
            <w:pPr>
              <w:pStyle w:val="TAL"/>
            </w:pPr>
            <w:r w:rsidRPr="003128BD">
              <w:t>Noc1: -98dBm/15kHz</w:t>
            </w:r>
          </w:p>
          <w:p w14:paraId="0A87B54C" w14:textId="77777777" w:rsidR="00DC01EB" w:rsidRPr="003128BD" w:rsidRDefault="00DC01EB" w:rsidP="0030100B">
            <w:pPr>
              <w:pStyle w:val="TAL"/>
            </w:pPr>
            <w:r w:rsidRPr="003128BD">
              <w:t>Noc2: -98dBm/15kHz</w:t>
            </w:r>
          </w:p>
          <w:p w14:paraId="1342E49A" w14:textId="77777777" w:rsidR="00DC01EB" w:rsidRPr="003128BD" w:rsidRDefault="00DC01EB" w:rsidP="0030100B">
            <w:pPr>
              <w:pStyle w:val="TAL"/>
            </w:pPr>
            <w:r w:rsidRPr="003128BD">
              <w:t>Ês1 / Noc1: +8dB</w:t>
            </w:r>
          </w:p>
          <w:p w14:paraId="0848A012" w14:textId="77777777" w:rsidR="00DC01EB" w:rsidRPr="003128BD" w:rsidRDefault="00DC01EB" w:rsidP="0030100B">
            <w:pPr>
              <w:pStyle w:val="TAL"/>
            </w:pPr>
            <w:r w:rsidRPr="003128BD">
              <w:t>Ês2 / Noc2: +9.5dB</w:t>
            </w:r>
          </w:p>
        </w:tc>
      </w:tr>
      <w:tr w:rsidR="00DC01EB" w:rsidRPr="003128BD" w14:paraId="73244257" w14:textId="77777777" w:rsidTr="0030100B">
        <w:trPr>
          <w:jc w:val="center"/>
        </w:trPr>
        <w:tc>
          <w:tcPr>
            <w:tcW w:w="2847" w:type="dxa"/>
          </w:tcPr>
          <w:p w14:paraId="3836F5E5" w14:textId="77777777" w:rsidR="00DC01EB" w:rsidRPr="003128BD" w:rsidRDefault="00DC01EB" w:rsidP="0030100B">
            <w:pPr>
              <w:pStyle w:val="TAL"/>
            </w:pPr>
            <w:r w:rsidRPr="003128BD">
              <w:t>6.3.1.3 NR SA FR1-FR1 Handover with unknown Target Cell</w:t>
            </w:r>
          </w:p>
        </w:tc>
        <w:tc>
          <w:tcPr>
            <w:tcW w:w="3363" w:type="dxa"/>
          </w:tcPr>
          <w:p w14:paraId="2F841148" w14:textId="77777777" w:rsidR="00DC01EB" w:rsidRPr="003128BD" w:rsidRDefault="00DC01EB" w:rsidP="0030100B">
            <w:pPr>
              <w:pStyle w:val="TAL"/>
            </w:pPr>
            <w:r w:rsidRPr="003128BD">
              <w:t>During T1:</w:t>
            </w:r>
          </w:p>
          <w:p w14:paraId="7897CEBF" w14:textId="77777777" w:rsidR="00DC01EB" w:rsidRPr="003128BD" w:rsidRDefault="00DC01EB" w:rsidP="0030100B">
            <w:pPr>
              <w:pStyle w:val="TAL"/>
            </w:pPr>
            <w:r w:rsidRPr="003128BD">
              <w:t>Noc1: -98dBm/15kHz</w:t>
            </w:r>
          </w:p>
          <w:p w14:paraId="72E35C30" w14:textId="77777777" w:rsidR="00DC01EB" w:rsidRPr="003128BD" w:rsidRDefault="00DC01EB" w:rsidP="0030100B">
            <w:pPr>
              <w:pStyle w:val="TAL"/>
            </w:pPr>
            <w:r w:rsidRPr="003128BD">
              <w:t>Noc2: -98dBm/15kHz</w:t>
            </w:r>
          </w:p>
          <w:p w14:paraId="17547F5F"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1FA72293"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9E62AAE" w14:textId="77777777" w:rsidR="00DC01EB" w:rsidRPr="00DB4CE5" w:rsidRDefault="00DC01EB" w:rsidP="0030100B">
            <w:pPr>
              <w:pStyle w:val="TAL"/>
              <w:rPr>
                <w:lang w:val="fr-FR"/>
              </w:rPr>
            </w:pPr>
          </w:p>
          <w:p w14:paraId="3E0047C7" w14:textId="77777777" w:rsidR="00DC01EB" w:rsidRPr="003128BD" w:rsidRDefault="00DC01EB" w:rsidP="0030100B">
            <w:pPr>
              <w:pStyle w:val="TAL"/>
            </w:pPr>
            <w:r w:rsidRPr="003128BD">
              <w:t>During T2:</w:t>
            </w:r>
          </w:p>
          <w:p w14:paraId="2BCE6CB8" w14:textId="77777777" w:rsidR="00DC01EB" w:rsidRPr="003128BD" w:rsidRDefault="00DC01EB" w:rsidP="0030100B">
            <w:pPr>
              <w:pStyle w:val="TAL"/>
            </w:pPr>
            <w:r w:rsidRPr="003128BD">
              <w:t>Noc1: -98dBm/15kHz</w:t>
            </w:r>
          </w:p>
          <w:p w14:paraId="292D9700" w14:textId="77777777" w:rsidR="00DC01EB" w:rsidRPr="003128BD" w:rsidRDefault="00DC01EB" w:rsidP="0030100B">
            <w:pPr>
              <w:pStyle w:val="TAL"/>
            </w:pPr>
            <w:r w:rsidRPr="003128BD">
              <w:t>Noc2: -98dBm/15kHz</w:t>
            </w:r>
          </w:p>
          <w:p w14:paraId="5506B1C4" w14:textId="77777777" w:rsidR="00DC01EB" w:rsidRPr="003128BD" w:rsidRDefault="00DC01EB" w:rsidP="0030100B">
            <w:pPr>
              <w:pStyle w:val="TAL"/>
            </w:pPr>
            <w:r w:rsidRPr="003128BD">
              <w:t>Ês1 / Noc1: +4dB</w:t>
            </w:r>
          </w:p>
          <w:p w14:paraId="7CDE9314" w14:textId="77777777" w:rsidR="00DC01EB" w:rsidRPr="003128BD" w:rsidRDefault="00DC01EB" w:rsidP="0030100B">
            <w:pPr>
              <w:pStyle w:val="TAL"/>
            </w:pPr>
            <w:r w:rsidRPr="003128BD">
              <w:t>Ês2 / Noc2: +5dB</w:t>
            </w:r>
          </w:p>
          <w:p w14:paraId="01BD4F2B" w14:textId="77777777" w:rsidR="00DC01EB" w:rsidRPr="003128BD" w:rsidRDefault="00DC01EB" w:rsidP="0030100B">
            <w:pPr>
              <w:pStyle w:val="TAL"/>
            </w:pPr>
          </w:p>
        </w:tc>
        <w:tc>
          <w:tcPr>
            <w:tcW w:w="1646" w:type="dxa"/>
          </w:tcPr>
          <w:p w14:paraId="5692E37C" w14:textId="77777777" w:rsidR="00DC01EB" w:rsidRPr="003128BD" w:rsidRDefault="00DC01EB" w:rsidP="0030100B">
            <w:pPr>
              <w:pStyle w:val="TAL"/>
            </w:pPr>
            <w:r w:rsidRPr="003128BD">
              <w:t>During T1:</w:t>
            </w:r>
          </w:p>
          <w:p w14:paraId="5C2DF519" w14:textId="77777777" w:rsidR="00DC01EB" w:rsidRPr="003128BD" w:rsidRDefault="00DC01EB" w:rsidP="0030100B">
            <w:pPr>
              <w:pStyle w:val="TAL"/>
            </w:pPr>
            <w:r w:rsidRPr="003128BD">
              <w:t>0dB</w:t>
            </w:r>
          </w:p>
          <w:p w14:paraId="6A20A3E2" w14:textId="77777777" w:rsidR="00DC01EB" w:rsidRPr="003128BD" w:rsidRDefault="00DC01EB" w:rsidP="0030100B">
            <w:pPr>
              <w:pStyle w:val="TAL"/>
            </w:pPr>
            <w:r w:rsidRPr="003128BD">
              <w:t>0dB</w:t>
            </w:r>
          </w:p>
          <w:p w14:paraId="013C1336" w14:textId="77777777" w:rsidR="00DC01EB" w:rsidRPr="003128BD" w:rsidRDefault="00DC01EB" w:rsidP="0030100B">
            <w:pPr>
              <w:pStyle w:val="TAL"/>
            </w:pPr>
            <w:r w:rsidRPr="003128BD">
              <w:t>0dB</w:t>
            </w:r>
          </w:p>
          <w:p w14:paraId="78B9A6A0" w14:textId="77777777" w:rsidR="00DC01EB" w:rsidRPr="003128BD" w:rsidRDefault="00DC01EB" w:rsidP="0030100B">
            <w:pPr>
              <w:pStyle w:val="TAL"/>
            </w:pPr>
            <w:r w:rsidRPr="003128BD">
              <w:t>0dB</w:t>
            </w:r>
          </w:p>
          <w:p w14:paraId="053A482F" w14:textId="77777777" w:rsidR="00DC01EB" w:rsidRPr="003128BD" w:rsidRDefault="00DC01EB" w:rsidP="0030100B">
            <w:pPr>
              <w:pStyle w:val="TAL"/>
            </w:pPr>
          </w:p>
          <w:p w14:paraId="27EFDC10" w14:textId="77777777" w:rsidR="00DC01EB" w:rsidRPr="003128BD" w:rsidRDefault="00DC01EB" w:rsidP="0030100B">
            <w:pPr>
              <w:pStyle w:val="TAL"/>
            </w:pPr>
            <w:r w:rsidRPr="003128BD">
              <w:t>During T2:</w:t>
            </w:r>
          </w:p>
          <w:p w14:paraId="37DA1300" w14:textId="77777777" w:rsidR="00DC01EB" w:rsidRPr="003128BD" w:rsidRDefault="00DC01EB" w:rsidP="0030100B">
            <w:pPr>
              <w:pStyle w:val="TAL"/>
            </w:pPr>
            <w:r w:rsidRPr="003128BD">
              <w:t>0dB</w:t>
            </w:r>
          </w:p>
          <w:p w14:paraId="4417C1E3" w14:textId="77777777" w:rsidR="00DC01EB" w:rsidRPr="003128BD" w:rsidRDefault="00DC01EB" w:rsidP="0030100B">
            <w:pPr>
              <w:pStyle w:val="TAL"/>
            </w:pPr>
            <w:r w:rsidRPr="003128BD">
              <w:t>0dB</w:t>
            </w:r>
          </w:p>
          <w:p w14:paraId="5E7607F7" w14:textId="77777777" w:rsidR="00DC01EB" w:rsidRPr="003128BD" w:rsidRDefault="00DC01EB" w:rsidP="0030100B">
            <w:pPr>
              <w:pStyle w:val="TAL"/>
            </w:pPr>
            <w:r w:rsidRPr="003128BD">
              <w:t>0dB</w:t>
            </w:r>
          </w:p>
          <w:p w14:paraId="711C7B26" w14:textId="77777777" w:rsidR="00DC01EB" w:rsidRPr="003128BD" w:rsidRDefault="00DC01EB" w:rsidP="0030100B">
            <w:pPr>
              <w:pStyle w:val="TAL"/>
            </w:pPr>
            <w:r w:rsidRPr="003128BD">
              <w:t>1.7dB</w:t>
            </w:r>
          </w:p>
          <w:p w14:paraId="6CAD5AA3" w14:textId="77777777" w:rsidR="00DC01EB" w:rsidRPr="003128BD" w:rsidRDefault="00DC01EB" w:rsidP="0030100B">
            <w:pPr>
              <w:pStyle w:val="TAL"/>
            </w:pPr>
          </w:p>
        </w:tc>
        <w:tc>
          <w:tcPr>
            <w:tcW w:w="2750" w:type="dxa"/>
          </w:tcPr>
          <w:p w14:paraId="517B068A" w14:textId="77777777" w:rsidR="00DC01EB" w:rsidRPr="003128BD" w:rsidRDefault="00DC01EB" w:rsidP="0030100B">
            <w:pPr>
              <w:pStyle w:val="TAL"/>
            </w:pPr>
            <w:r w:rsidRPr="003128BD">
              <w:t>During T1:</w:t>
            </w:r>
          </w:p>
          <w:p w14:paraId="77B6C88D" w14:textId="77777777" w:rsidR="00DC01EB" w:rsidRPr="003128BD" w:rsidRDefault="00DC01EB" w:rsidP="0030100B">
            <w:pPr>
              <w:pStyle w:val="TAL"/>
            </w:pPr>
            <w:r w:rsidRPr="003128BD">
              <w:t>Noc1: -98dBm/15kHz</w:t>
            </w:r>
          </w:p>
          <w:p w14:paraId="3A38C30F" w14:textId="77777777" w:rsidR="00DC01EB" w:rsidRPr="003128BD" w:rsidRDefault="00DC01EB" w:rsidP="0030100B">
            <w:pPr>
              <w:pStyle w:val="TAL"/>
            </w:pPr>
            <w:r w:rsidRPr="003128BD">
              <w:t>Noc2: -98dBm/15kHz</w:t>
            </w:r>
          </w:p>
          <w:p w14:paraId="2E9FD76A"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4517C37E"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3BB38547" w14:textId="77777777" w:rsidR="00DC01EB" w:rsidRPr="00DB4CE5" w:rsidRDefault="00DC01EB" w:rsidP="0030100B">
            <w:pPr>
              <w:pStyle w:val="TAL"/>
              <w:rPr>
                <w:lang w:val="fr-FR"/>
              </w:rPr>
            </w:pPr>
          </w:p>
          <w:p w14:paraId="710CB9B9" w14:textId="77777777" w:rsidR="00DC01EB" w:rsidRPr="003128BD" w:rsidRDefault="00DC01EB" w:rsidP="0030100B">
            <w:pPr>
              <w:pStyle w:val="TAL"/>
            </w:pPr>
            <w:r w:rsidRPr="003128BD">
              <w:t>During T2:</w:t>
            </w:r>
          </w:p>
          <w:p w14:paraId="103DF29C" w14:textId="77777777" w:rsidR="00DC01EB" w:rsidRPr="003128BD" w:rsidRDefault="00DC01EB" w:rsidP="0030100B">
            <w:pPr>
              <w:pStyle w:val="TAL"/>
            </w:pPr>
            <w:r w:rsidRPr="003128BD">
              <w:t>Noc1: -98dBm/15kHz</w:t>
            </w:r>
          </w:p>
          <w:p w14:paraId="3390FCA6" w14:textId="77777777" w:rsidR="00DC01EB" w:rsidRPr="003128BD" w:rsidRDefault="00DC01EB" w:rsidP="0030100B">
            <w:pPr>
              <w:pStyle w:val="TAL"/>
            </w:pPr>
            <w:r w:rsidRPr="003128BD">
              <w:t>Noc2: -98dBm/15kHz</w:t>
            </w:r>
          </w:p>
          <w:p w14:paraId="5C394C10" w14:textId="77777777" w:rsidR="00DC01EB" w:rsidRPr="003128BD" w:rsidRDefault="00DC01EB" w:rsidP="0030100B">
            <w:pPr>
              <w:pStyle w:val="TAL"/>
            </w:pPr>
            <w:r w:rsidRPr="003128BD">
              <w:t>Ês1 / Noc1: +4dB</w:t>
            </w:r>
          </w:p>
          <w:p w14:paraId="1D27E0E6" w14:textId="77777777" w:rsidR="00DC01EB" w:rsidRPr="003128BD" w:rsidRDefault="00DC01EB" w:rsidP="0030100B">
            <w:pPr>
              <w:pStyle w:val="TAL"/>
            </w:pPr>
            <w:r w:rsidRPr="003128BD">
              <w:t>Ês2 / Noc2: +6.7dB</w:t>
            </w:r>
          </w:p>
          <w:p w14:paraId="1DEB9E4A" w14:textId="77777777" w:rsidR="00DC01EB" w:rsidRPr="003128BD" w:rsidRDefault="00DC01EB" w:rsidP="0030100B">
            <w:pPr>
              <w:pStyle w:val="TAL"/>
            </w:pPr>
          </w:p>
        </w:tc>
      </w:tr>
      <w:tr w:rsidR="00DC01EB" w:rsidRPr="003128BD" w14:paraId="1A8F9994" w14:textId="77777777" w:rsidTr="0030100B">
        <w:trPr>
          <w:jc w:val="center"/>
        </w:trPr>
        <w:tc>
          <w:tcPr>
            <w:tcW w:w="2847" w:type="dxa"/>
          </w:tcPr>
          <w:p w14:paraId="5111EC0E" w14:textId="77777777" w:rsidR="00DC01EB" w:rsidRPr="003128BD" w:rsidRDefault="00DC01EB" w:rsidP="0030100B">
            <w:pPr>
              <w:pStyle w:val="TAL"/>
            </w:pPr>
            <w:r w:rsidRPr="003128BD">
              <w:lastRenderedPageBreak/>
              <w:t>6.3.1.4 NR SA FR1 – E-UTRA handover with known target cell</w:t>
            </w:r>
          </w:p>
        </w:tc>
        <w:tc>
          <w:tcPr>
            <w:tcW w:w="3363" w:type="dxa"/>
          </w:tcPr>
          <w:p w14:paraId="3799B705" w14:textId="77777777" w:rsidR="00DC01EB" w:rsidRPr="003128BD" w:rsidRDefault="00DC01EB" w:rsidP="0030100B">
            <w:pPr>
              <w:pStyle w:val="TAL"/>
            </w:pPr>
            <w:r w:rsidRPr="003128BD">
              <w:t>During T1:</w:t>
            </w:r>
          </w:p>
          <w:p w14:paraId="1F0EFDCE" w14:textId="77777777" w:rsidR="00DC01EB" w:rsidRPr="003128BD" w:rsidRDefault="00DC01EB" w:rsidP="0030100B">
            <w:pPr>
              <w:pStyle w:val="TAL"/>
            </w:pPr>
            <w:r w:rsidRPr="003128BD">
              <w:t>Noc1: -100dBm/15kHz</w:t>
            </w:r>
          </w:p>
          <w:p w14:paraId="1D2B8A26" w14:textId="77777777" w:rsidR="00DC01EB" w:rsidRPr="003128BD" w:rsidRDefault="00DC01EB" w:rsidP="0030100B">
            <w:pPr>
              <w:pStyle w:val="TAL"/>
            </w:pPr>
            <w:r w:rsidRPr="003128BD">
              <w:t>Noc2: -98dBm/15kHz</w:t>
            </w:r>
          </w:p>
          <w:p w14:paraId="2A5FA421"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+12dB</w:t>
            </w:r>
          </w:p>
          <w:p w14:paraId="3228550A"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0532C4F" w14:textId="77777777" w:rsidR="00DC01EB" w:rsidRPr="00DB4CE5" w:rsidRDefault="00DC01EB" w:rsidP="0030100B">
            <w:pPr>
              <w:pStyle w:val="TAL"/>
              <w:rPr>
                <w:lang w:val="fr-FR"/>
              </w:rPr>
            </w:pPr>
          </w:p>
          <w:p w14:paraId="21D7BE13" w14:textId="77777777" w:rsidR="00DC01EB" w:rsidRPr="003128BD" w:rsidRDefault="00DC01EB" w:rsidP="0030100B">
            <w:pPr>
              <w:pStyle w:val="TAL"/>
            </w:pPr>
            <w:r w:rsidRPr="003128BD">
              <w:t>During T2:</w:t>
            </w:r>
          </w:p>
          <w:p w14:paraId="6CA39D8A" w14:textId="77777777" w:rsidR="00DC01EB" w:rsidRPr="003128BD" w:rsidRDefault="00DC01EB" w:rsidP="0030100B">
            <w:pPr>
              <w:pStyle w:val="TAL"/>
            </w:pPr>
            <w:r w:rsidRPr="003128BD">
              <w:t>Noc1: -100dBm/15kHz</w:t>
            </w:r>
          </w:p>
          <w:p w14:paraId="5BDFB1A4" w14:textId="77777777" w:rsidR="00DC01EB" w:rsidRPr="003128BD" w:rsidRDefault="00DC01EB" w:rsidP="0030100B">
            <w:pPr>
              <w:pStyle w:val="TAL"/>
            </w:pPr>
            <w:r w:rsidRPr="003128BD">
              <w:t>Noc2: -98dBm/15kHz</w:t>
            </w:r>
          </w:p>
          <w:p w14:paraId="2FAEB9D2" w14:textId="77777777" w:rsidR="00DC01EB" w:rsidRPr="003128BD" w:rsidRDefault="00DC01EB" w:rsidP="0030100B">
            <w:pPr>
              <w:pStyle w:val="TAL"/>
            </w:pPr>
            <w:r w:rsidRPr="003128BD">
              <w:t>Ês1 / Noc1: -4dB</w:t>
            </w:r>
          </w:p>
          <w:p w14:paraId="5D1B6D93" w14:textId="77777777" w:rsidR="00DC01EB" w:rsidRPr="003128BD" w:rsidRDefault="00DC01EB" w:rsidP="0030100B">
            <w:pPr>
              <w:pStyle w:val="TAL"/>
            </w:pPr>
            <w:r w:rsidRPr="003128BD">
              <w:t>Ês2 / Noc2: +8dB</w:t>
            </w:r>
          </w:p>
          <w:p w14:paraId="00479AC4" w14:textId="77777777" w:rsidR="00DC01EB" w:rsidRPr="003128BD" w:rsidRDefault="00DC01EB" w:rsidP="0030100B">
            <w:pPr>
              <w:pStyle w:val="TAL"/>
            </w:pPr>
          </w:p>
          <w:p w14:paraId="5608F611" w14:textId="77777777" w:rsidR="00DC01EB" w:rsidRPr="003128BD" w:rsidRDefault="00DC01EB" w:rsidP="0030100B">
            <w:pPr>
              <w:pStyle w:val="TAL"/>
            </w:pPr>
            <w:r w:rsidRPr="003128BD">
              <w:t>During T3:</w:t>
            </w:r>
          </w:p>
          <w:p w14:paraId="30D4D21B" w14:textId="77777777" w:rsidR="00DC01EB" w:rsidRPr="003128BD" w:rsidRDefault="00DC01EB" w:rsidP="0030100B">
            <w:pPr>
              <w:pStyle w:val="TAL"/>
            </w:pPr>
            <w:r w:rsidRPr="003128BD">
              <w:t>Noc1: -100dBm/15kHz</w:t>
            </w:r>
          </w:p>
          <w:p w14:paraId="6F8D1532" w14:textId="77777777" w:rsidR="00DC01EB" w:rsidRPr="003128BD" w:rsidRDefault="00DC01EB" w:rsidP="0030100B">
            <w:pPr>
              <w:pStyle w:val="TAL"/>
            </w:pPr>
            <w:r w:rsidRPr="003128BD">
              <w:t>Noc2: -98dBm/15kHz</w:t>
            </w:r>
          </w:p>
          <w:p w14:paraId="127312A2" w14:textId="77777777" w:rsidR="00DC01EB" w:rsidRPr="003128BD" w:rsidRDefault="00DC01EB" w:rsidP="0030100B">
            <w:pPr>
              <w:pStyle w:val="TAL"/>
            </w:pPr>
            <w:r w:rsidRPr="003128BD">
              <w:t>Ês1 / Noc1: -4dB</w:t>
            </w:r>
          </w:p>
          <w:p w14:paraId="639E80E1" w14:textId="77777777" w:rsidR="00DC01EB" w:rsidRPr="003128BD" w:rsidRDefault="00DC01EB" w:rsidP="0030100B">
            <w:pPr>
              <w:pStyle w:val="TAL"/>
              <w:rPr>
                <w:shd w:val="clear" w:color="auto" w:fill="FFFFFF"/>
              </w:rPr>
            </w:pPr>
            <w:r w:rsidRPr="003128BD">
              <w:t>Ês2 / Noc2: +8dB</w:t>
            </w:r>
          </w:p>
        </w:tc>
        <w:tc>
          <w:tcPr>
            <w:tcW w:w="1646" w:type="dxa"/>
          </w:tcPr>
          <w:p w14:paraId="52C32223" w14:textId="77777777" w:rsidR="00DC01EB" w:rsidRPr="003128BD" w:rsidRDefault="00DC01EB" w:rsidP="0030100B">
            <w:pPr>
              <w:pStyle w:val="TAL"/>
            </w:pPr>
            <w:r w:rsidRPr="003128BD">
              <w:t>During T1:</w:t>
            </w:r>
          </w:p>
          <w:p w14:paraId="23016FDC" w14:textId="77777777" w:rsidR="00DC01EB" w:rsidRPr="003128BD" w:rsidRDefault="00DC01EB" w:rsidP="0030100B">
            <w:pPr>
              <w:pStyle w:val="TAL"/>
            </w:pPr>
            <w:r w:rsidRPr="003128BD">
              <w:t>0dB</w:t>
            </w:r>
          </w:p>
          <w:p w14:paraId="092D07EB" w14:textId="77777777" w:rsidR="00DC01EB" w:rsidRPr="003128BD" w:rsidRDefault="00DC01EB" w:rsidP="0030100B">
            <w:pPr>
              <w:pStyle w:val="TAL"/>
            </w:pPr>
            <w:r w:rsidRPr="003128BD">
              <w:t>0dB</w:t>
            </w:r>
          </w:p>
          <w:p w14:paraId="1F95704E" w14:textId="77777777" w:rsidR="00DC01EB" w:rsidRPr="003128BD" w:rsidRDefault="00DC01EB" w:rsidP="0030100B">
            <w:pPr>
              <w:pStyle w:val="TAL"/>
            </w:pPr>
            <w:r w:rsidRPr="003128BD">
              <w:t>1.55dB</w:t>
            </w:r>
          </w:p>
          <w:p w14:paraId="43022113" w14:textId="77777777" w:rsidR="00DC01EB" w:rsidRPr="003128BD" w:rsidRDefault="00DC01EB" w:rsidP="0030100B">
            <w:pPr>
              <w:pStyle w:val="TAL"/>
            </w:pPr>
            <w:r w:rsidRPr="003128BD">
              <w:t>0dB</w:t>
            </w:r>
          </w:p>
          <w:p w14:paraId="43BBAD58" w14:textId="77777777" w:rsidR="00DC01EB" w:rsidRPr="003128BD" w:rsidRDefault="00DC01EB" w:rsidP="0030100B">
            <w:pPr>
              <w:pStyle w:val="TAL"/>
            </w:pPr>
          </w:p>
          <w:p w14:paraId="11F5E1D6" w14:textId="77777777" w:rsidR="00DC01EB" w:rsidRPr="003128BD" w:rsidRDefault="00DC01EB" w:rsidP="0030100B">
            <w:pPr>
              <w:pStyle w:val="TAL"/>
            </w:pPr>
            <w:r w:rsidRPr="003128BD">
              <w:t>During T2:</w:t>
            </w:r>
          </w:p>
          <w:p w14:paraId="20E5928E" w14:textId="77777777" w:rsidR="00DC01EB" w:rsidRPr="003128BD" w:rsidRDefault="00DC01EB" w:rsidP="0030100B">
            <w:pPr>
              <w:pStyle w:val="TAL"/>
            </w:pPr>
            <w:r w:rsidRPr="003128BD">
              <w:t>0dB</w:t>
            </w:r>
          </w:p>
          <w:p w14:paraId="223413D3" w14:textId="77777777" w:rsidR="00DC01EB" w:rsidRPr="003128BD" w:rsidRDefault="00DC01EB" w:rsidP="0030100B">
            <w:pPr>
              <w:pStyle w:val="TAL"/>
            </w:pPr>
            <w:r w:rsidRPr="003128BD">
              <w:t>0dB</w:t>
            </w:r>
          </w:p>
          <w:p w14:paraId="42E94F02" w14:textId="77777777" w:rsidR="00DC01EB" w:rsidRPr="003128BD" w:rsidRDefault="00DC01EB" w:rsidP="0030100B">
            <w:pPr>
              <w:pStyle w:val="TAL"/>
            </w:pPr>
            <w:r w:rsidRPr="003128BD">
              <w:t>-1.55dB</w:t>
            </w:r>
          </w:p>
          <w:p w14:paraId="0B88D2E7" w14:textId="77777777" w:rsidR="00DC01EB" w:rsidRPr="003128BD" w:rsidRDefault="00DC01EB" w:rsidP="0030100B">
            <w:pPr>
              <w:pStyle w:val="TAL"/>
            </w:pPr>
            <w:r w:rsidRPr="003128BD">
              <w:t>1.55dB</w:t>
            </w:r>
          </w:p>
          <w:p w14:paraId="1B0F8CDC" w14:textId="77777777" w:rsidR="00DC01EB" w:rsidRPr="003128BD" w:rsidRDefault="00DC01EB" w:rsidP="0030100B">
            <w:pPr>
              <w:pStyle w:val="TAL"/>
            </w:pPr>
          </w:p>
          <w:p w14:paraId="3E9B9C74" w14:textId="77777777" w:rsidR="00DC01EB" w:rsidRPr="003128BD" w:rsidRDefault="00DC01EB" w:rsidP="0030100B">
            <w:pPr>
              <w:pStyle w:val="TAL"/>
            </w:pPr>
            <w:r w:rsidRPr="003128BD">
              <w:t>During T3:</w:t>
            </w:r>
          </w:p>
          <w:p w14:paraId="72CDE162" w14:textId="77777777" w:rsidR="00DC01EB" w:rsidRPr="003128BD" w:rsidRDefault="00DC01EB" w:rsidP="0030100B">
            <w:pPr>
              <w:pStyle w:val="TAL"/>
            </w:pPr>
            <w:r w:rsidRPr="003128BD">
              <w:t>0dB</w:t>
            </w:r>
          </w:p>
          <w:p w14:paraId="5F4C653C" w14:textId="77777777" w:rsidR="00DC01EB" w:rsidRPr="003128BD" w:rsidRDefault="00DC01EB" w:rsidP="0030100B">
            <w:pPr>
              <w:pStyle w:val="TAL"/>
            </w:pPr>
            <w:r w:rsidRPr="003128BD">
              <w:t>0dB</w:t>
            </w:r>
          </w:p>
          <w:p w14:paraId="10D499B9" w14:textId="77777777" w:rsidR="00DC01EB" w:rsidRPr="003128BD" w:rsidRDefault="00DC01EB" w:rsidP="0030100B">
            <w:pPr>
              <w:pStyle w:val="TAL"/>
            </w:pPr>
            <w:r w:rsidRPr="003128BD">
              <w:t>-1.55dB</w:t>
            </w:r>
          </w:p>
          <w:p w14:paraId="471A0966" w14:textId="77777777" w:rsidR="00DC01EB" w:rsidRPr="003128BD" w:rsidRDefault="00DC01EB" w:rsidP="0030100B">
            <w:pPr>
              <w:pStyle w:val="TAL"/>
              <w:rPr>
                <w:shd w:val="clear" w:color="auto" w:fill="FFFFFF"/>
              </w:rPr>
            </w:pPr>
            <w:r w:rsidRPr="003128BD">
              <w:t>1.55dB</w:t>
            </w:r>
          </w:p>
        </w:tc>
        <w:tc>
          <w:tcPr>
            <w:tcW w:w="2750" w:type="dxa"/>
          </w:tcPr>
          <w:p w14:paraId="4CE77AED" w14:textId="77777777" w:rsidR="00DC01EB" w:rsidRPr="003128BD" w:rsidRDefault="00DC01EB" w:rsidP="0030100B">
            <w:pPr>
              <w:pStyle w:val="TAL"/>
            </w:pPr>
            <w:r w:rsidRPr="003128BD">
              <w:t>During T1:</w:t>
            </w:r>
          </w:p>
          <w:p w14:paraId="6763AD03" w14:textId="77777777" w:rsidR="00DC01EB" w:rsidRPr="003128BD" w:rsidRDefault="00DC01EB" w:rsidP="0030100B">
            <w:pPr>
              <w:pStyle w:val="TAL"/>
            </w:pPr>
            <w:r w:rsidRPr="003128BD">
              <w:t>Noc1: -100dBm/15kHz</w:t>
            </w:r>
          </w:p>
          <w:p w14:paraId="75F140E6" w14:textId="77777777" w:rsidR="00DC01EB" w:rsidRPr="003128BD" w:rsidRDefault="00DC01EB" w:rsidP="0030100B">
            <w:pPr>
              <w:pStyle w:val="TAL"/>
            </w:pPr>
            <w:r w:rsidRPr="003128BD">
              <w:t>Noc2: -98dBm/15kHz</w:t>
            </w:r>
          </w:p>
          <w:p w14:paraId="4353BE93"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+13.55dB</w:t>
            </w:r>
          </w:p>
          <w:p w14:paraId="7EC2F387"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180571FD" w14:textId="77777777" w:rsidR="00DC01EB" w:rsidRPr="00DB4CE5" w:rsidRDefault="00DC01EB" w:rsidP="0030100B">
            <w:pPr>
              <w:pStyle w:val="TAL"/>
              <w:rPr>
                <w:lang w:val="fr-FR"/>
              </w:rPr>
            </w:pPr>
          </w:p>
          <w:p w14:paraId="23F2B8C6" w14:textId="77777777" w:rsidR="00DC01EB" w:rsidRPr="003128BD" w:rsidRDefault="00DC01EB" w:rsidP="0030100B">
            <w:pPr>
              <w:pStyle w:val="TAL"/>
            </w:pPr>
            <w:r w:rsidRPr="003128BD">
              <w:t>During T2:</w:t>
            </w:r>
          </w:p>
          <w:p w14:paraId="31A750CF" w14:textId="77777777" w:rsidR="00DC01EB" w:rsidRPr="003128BD" w:rsidRDefault="00DC01EB" w:rsidP="0030100B">
            <w:pPr>
              <w:pStyle w:val="TAL"/>
            </w:pPr>
            <w:r w:rsidRPr="003128BD">
              <w:t>Noc1: -100dBm/15kHz</w:t>
            </w:r>
          </w:p>
          <w:p w14:paraId="7AD3D69C" w14:textId="77777777" w:rsidR="00DC01EB" w:rsidRPr="003128BD" w:rsidRDefault="00DC01EB" w:rsidP="0030100B">
            <w:pPr>
              <w:pStyle w:val="TAL"/>
            </w:pPr>
            <w:r w:rsidRPr="003128BD">
              <w:t>Noc2: -98dBm/15kHz</w:t>
            </w:r>
          </w:p>
          <w:p w14:paraId="2BDD0E77" w14:textId="77777777" w:rsidR="00DC01EB" w:rsidRPr="003128BD" w:rsidRDefault="00DC01EB" w:rsidP="0030100B">
            <w:pPr>
              <w:pStyle w:val="TAL"/>
            </w:pPr>
            <w:r w:rsidRPr="003128BD">
              <w:t>Ês1 / Noc1: -5.55dB</w:t>
            </w:r>
          </w:p>
          <w:p w14:paraId="5A80C55E" w14:textId="77777777" w:rsidR="00DC01EB" w:rsidRPr="003128BD" w:rsidRDefault="00DC01EB" w:rsidP="0030100B">
            <w:pPr>
              <w:pStyle w:val="TAL"/>
            </w:pPr>
            <w:r w:rsidRPr="003128BD">
              <w:t>Ês2 / Noc2: +9.55dB</w:t>
            </w:r>
          </w:p>
          <w:p w14:paraId="192094B2" w14:textId="77777777" w:rsidR="00DC01EB" w:rsidRPr="003128BD" w:rsidRDefault="00DC01EB" w:rsidP="0030100B">
            <w:pPr>
              <w:pStyle w:val="TAL"/>
            </w:pPr>
          </w:p>
          <w:p w14:paraId="11F53993" w14:textId="77777777" w:rsidR="00DC01EB" w:rsidRPr="003128BD" w:rsidRDefault="00DC01EB" w:rsidP="0030100B">
            <w:pPr>
              <w:pStyle w:val="TAL"/>
            </w:pPr>
            <w:r w:rsidRPr="003128BD">
              <w:t>During T3:</w:t>
            </w:r>
          </w:p>
          <w:p w14:paraId="07AE65C4" w14:textId="77777777" w:rsidR="00DC01EB" w:rsidRPr="003128BD" w:rsidRDefault="00DC01EB" w:rsidP="0030100B">
            <w:pPr>
              <w:pStyle w:val="TAL"/>
            </w:pPr>
            <w:r w:rsidRPr="003128BD">
              <w:t>Noc1: -100dBm/15kHz</w:t>
            </w:r>
          </w:p>
          <w:p w14:paraId="4882CDDE" w14:textId="77777777" w:rsidR="00DC01EB" w:rsidRPr="003128BD" w:rsidRDefault="00DC01EB" w:rsidP="0030100B">
            <w:pPr>
              <w:pStyle w:val="TAL"/>
            </w:pPr>
            <w:r w:rsidRPr="003128BD">
              <w:t>Noc2: -98dBm/15kHz</w:t>
            </w:r>
          </w:p>
          <w:p w14:paraId="5D20AA4B" w14:textId="77777777" w:rsidR="00DC01EB" w:rsidRPr="003128BD" w:rsidRDefault="00DC01EB" w:rsidP="0030100B">
            <w:pPr>
              <w:pStyle w:val="TAL"/>
            </w:pPr>
            <w:r w:rsidRPr="003128BD">
              <w:t>Ês1 / Noc1: -5.55dB</w:t>
            </w:r>
          </w:p>
          <w:p w14:paraId="4931E79F" w14:textId="77777777" w:rsidR="00DC01EB" w:rsidRPr="003128BD" w:rsidRDefault="00DC01EB" w:rsidP="0030100B">
            <w:pPr>
              <w:pStyle w:val="TAL"/>
              <w:rPr>
                <w:shd w:val="clear" w:color="auto" w:fill="FFFFFF"/>
              </w:rPr>
            </w:pPr>
            <w:r w:rsidRPr="003128BD">
              <w:t>Ês2 / Noc2: +9.55dB</w:t>
            </w:r>
          </w:p>
        </w:tc>
      </w:tr>
      <w:tr w:rsidR="00DC01EB" w:rsidRPr="003128BD" w14:paraId="48DEECE1" w14:textId="77777777" w:rsidTr="0030100B">
        <w:trPr>
          <w:jc w:val="center"/>
        </w:trPr>
        <w:tc>
          <w:tcPr>
            <w:tcW w:w="2847" w:type="dxa"/>
          </w:tcPr>
          <w:p w14:paraId="12037BF0" w14:textId="77777777" w:rsidR="00DC01EB" w:rsidRPr="003128BD" w:rsidRDefault="00DC01EB" w:rsidP="0030100B">
            <w:pPr>
              <w:pStyle w:val="TAL"/>
            </w:pPr>
            <w:r w:rsidRPr="003128BD">
              <w:t>6.3.1.5 NR SA FR1 – E-UTRA handover with unknown target cell</w:t>
            </w:r>
          </w:p>
        </w:tc>
        <w:tc>
          <w:tcPr>
            <w:tcW w:w="3363" w:type="dxa"/>
          </w:tcPr>
          <w:p w14:paraId="2AB6705E" w14:textId="77777777" w:rsidR="00DC01EB" w:rsidRPr="003128BD" w:rsidRDefault="00DC01EB" w:rsidP="0030100B">
            <w:pPr>
              <w:pStyle w:val="TAL"/>
            </w:pPr>
            <w:r w:rsidRPr="003128BD">
              <w:t>During T1:</w:t>
            </w:r>
          </w:p>
          <w:p w14:paraId="3401993F" w14:textId="77777777" w:rsidR="00DC01EB" w:rsidRPr="003128BD" w:rsidRDefault="00DC01EB" w:rsidP="0030100B">
            <w:pPr>
              <w:pStyle w:val="TAL"/>
            </w:pPr>
            <w:r w:rsidRPr="003128BD">
              <w:t>Noc1: -98dBm/15kHz</w:t>
            </w:r>
          </w:p>
          <w:p w14:paraId="3C60CA39" w14:textId="77777777" w:rsidR="00DC01EB" w:rsidRPr="003128BD" w:rsidRDefault="00DC01EB" w:rsidP="0030100B">
            <w:pPr>
              <w:pStyle w:val="TAL"/>
            </w:pPr>
            <w:r w:rsidRPr="003128BD">
              <w:t>Noc2: -98dBm/15kHz</w:t>
            </w:r>
          </w:p>
          <w:p w14:paraId="683AB95B"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0dB</w:t>
            </w:r>
          </w:p>
          <w:p w14:paraId="2FE5D14B"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1E9B000B" w14:textId="77777777" w:rsidR="00DC01EB" w:rsidRPr="00DB4CE5" w:rsidRDefault="00DC01EB" w:rsidP="0030100B">
            <w:pPr>
              <w:pStyle w:val="TAL"/>
              <w:rPr>
                <w:lang w:val="fr-FR"/>
              </w:rPr>
            </w:pPr>
          </w:p>
          <w:p w14:paraId="3B5D58A6" w14:textId="77777777" w:rsidR="00DC01EB" w:rsidRPr="003128BD" w:rsidRDefault="00DC01EB" w:rsidP="0030100B">
            <w:pPr>
              <w:pStyle w:val="TAL"/>
            </w:pPr>
            <w:r w:rsidRPr="003128BD">
              <w:t>During T2:</w:t>
            </w:r>
          </w:p>
          <w:p w14:paraId="071EAA0E" w14:textId="77777777" w:rsidR="00DC01EB" w:rsidRPr="003128BD" w:rsidRDefault="00DC01EB" w:rsidP="0030100B">
            <w:pPr>
              <w:pStyle w:val="TAL"/>
            </w:pPr>
            <w:r w:rsidRPr="003128BD">
              <w:t>Noc1: -98dBm/15kHz</w:t>
            </w:r>
          </w:p>
          <w:p w14:paraId="3E6E9515" w14:textId="77777777" w:rsidR="00DC01EB" w:rsidRPr="003128BD" w:rsidRDefault="00DC01EB" w:rsidP="0030100B">
            <w:pPr>
              <w:pStyle w:val="TAL"/>
            </w:pPr>
            <w:r w:rsidRPr="003128BD">
              <w:t>Noc2: -98dBm/15kHz</w:t>
            </w:r>
          </w:p>
          <w:p w14:paraId="335A10BC" w14:textId="77777777" w:rsidR="00DC01EB" w:rsidRPr="003128BD" w:rsidRDefault="00DC01EB" w:rsidP="0030100B">
            <w:pPr>
              <w:pStyle w:val="TAL"/>
            </w:pPr>
            <w:r w:rsidRPr="003128BD">
              <w:t>Ês1 / Noc1: 0dB</w:t>
            </w:r>
          </w:p>
          <w:p w14:paraId="2140C86D" w14:textId="77777777" w:rsidR="00DC01EB" w:rsidRPr="003128BD" w:rsidRDefault="00DC01EB" w:rsidP="0030100B">
            <w:pPr>
              <w:pStyle w:val="TAL"/>
              <w:rPr>
                <w:shd w:val="clear" w:color="auto" w:fill="FFFFFF"/>
              </w:rPr>
            </w:pPr>
            <w:r w:rsidRPr="003128BD">
              <w:t>Ês2 / Noc2: +7dB</w:t>
            </w:r>
          </w:p>
        </w:tc>
        <w:tc>
          <w:tcPr>
            <w:tcW w:w="1646" w:type="dxa"/>
          </w:tcPr>
          <w:p w14:paraId="4D55C60E" w14:textId="77777777" w:rsidR="00DC01EB" w:rsidRPr="003128BD" w:rsidRDefault="00DC01EB" w:rsidP="0030100B">
            <w:pPr>
              <w:pStyle w:val="TAL"/>
            </w:pPr>
            <w:r w:rsidRPr="003128BD">
              <w:t>During T1:</w:t>
            </w:r>
          </w:p>
          <w:p w14:paraId="6E9BD35C" w14:textId="77777777" w:rsidR="00DC01EB" w:rsidRPr="003128BD" w:rsidRDefault="00DC01EB" w:rsidP="0030100B">
            <w:pPr>
              <w:pStyle w:val="TAL"/>
            </w:pPr>
            <w:r w:rsidRPr="003128BD">
              <w:t>0dB</w:t>
            </w:r>
          </w:p>
          <w:p w14:paraId="6B086D2D" w14:textId="77777777" w:rsidR="00DC01EB" w:rsidRPr="003128BD" w:rsidRDefault="00DC01EB" w:rsidP="0030100B">
            <w:pPr>
              <w:pStyle w:val="TAL"/>
            </w:pPr>
            <w:r w:rsidRPr="003128BD">
              <w:t>0dB</w:t>
            </w:r>
          </w:p>
          <w:p w14:paraId="3D5141D2" w14:textId="77777777" w:rsidR="00DC01EB" w:rsidRPr="003128BD" w:rsidRDefault="00DC01EB" w:rsidP="0030100B">
            <w:pPr>
              <w:pStyle w:val="TAL"/>
            </w:pPr>
            <w:r w:rsidRPr="003128BD">
              <w:t>0dB</w:t>
            </w:r>
          </w:p>
          <w:p w14:paraId="7156F379" w14:textId="77777777" w:rsidR="00DC01EB" w:rsidRPr="003128BD" w:rsidRDefault="00DC01EB" w:rsidP="0030100B">
            <w:pPr>
              <w:pStyle w:val="TAL"/>
            </w:pPr>
            <w:r w:rsidRPr="003128BD">
              <w:t>0dB</w:t>
            </w:r>
          </w:p>
          <w:p w14:paraId="2FC74F29" w14:textId="77777777" w:rsidR="00DC01EB" w:rsidRPr="003128BD" w:rsidRDefault="00DC01EB" w:rsidP="0030100B">
            <w:pPr>
              <w:pStyle w:val="TAL"/>
            </w:pPr>
          </w:p>
          <w:p w14:paraId="0C34A872" w14:textId="77777777" w:rsidR="00DC01EB" w:rsidRPr="003128BD" w:rsidRDefault="00DC01EB" w:rsidP="0030100B">
            <w:pPr>
              <w:pStyle w:val="TAL"/>
            </w:pPr>
            <w:r w:rsidRPr="003128BD">
              <w:t>During T2:</w:t>
            </w:r>
          </w:p>
          <w:p w14:paraId="5B2EDB01" w14:textId="77777777" w:rsidR="00DC01EB" w:rsidRPr="003128BD" w:rsidRDefault="00DC01EB" w:rsidP="0030100B">
            <w:pPr>
              <w:pStyle w:val="TAL"/>
            </w:pPr>
            <w:r w:rsidRPr="003128BD">
              <w:t>0dB</w:t>
            </w:r>
          </w:p>
          <w:p w14:paraId="2F949B0B" w14:textId="77777777" w:rsidR="00DC01EB" w:rsidRPr="003128BD" w:rsidRDefault="00DC01EB" w:rsidP="0030100B">
            <w:pPr>
              <w:pStyle w:val="TAL"/>
            </w:pPr>
            <w:r w:rsidRPr="003128BD">
              <w:t>0dB</w:t>
            </w:r>
          </w:p>
          <w:p w14:paraId="730CBB20" w14:textId="77777777" w:rsidR="00DC01EB" w:rsidRPr="003128BD" w:rsidRDefault="00DC01EB" w:rsidP="0030100B">
            <w:pPr>
              <w:pStyle w:val="TAL"/>
            </w:pPr>
            <w:r w:rsidRPr="003128BD">
              <w:t>0dB</w:t>
            </w:r>
          </w:p>
          <w:p w14:paraId="4A73BB6D" w14:textId="77777777" w:rsidR="00DC01EB" w:rsidRPr="003128BD" w:rsidRDefault="00DC01EB" w:rsidP="0030100B">
            <w:pPr>
              <w:pStyle w:val="TAL"/>
              <w:rPr>
                <w:shd w:val="clear" w:color="auto" w:fill="FFFFFF"/>
              </w:rPr>
            </w:pPr>
            <w:r w:rsidRPr="003128BD">
              <w:t>0dB</w:t>
            </w:r>
          </w:p>
        </w:tc>
        <w:tc>
          <w:tcPr>
            <w:tcW w:w="2750" w:type="dxa"/>
          </w:tcPr>
          <w:p w14:paraId="54EA27BA" w14:textId="77777777" w:rsidR="00DC01EB" w:rsidRPr="003128BD" w:rsidRDefault="00DC01EB" w:rsidP="0030100B">
            <w:pPr>
              <w:pStyle w:val="TAL"/>
            </w:pPr>
            <w:r w:rsidRPr="003128BD">
              <w:t>During T1:</w:t>
            </w:r>
          </w:p>
          <w:p w14:paraId="3602F053" w14:textId="77777777" w:rsidR="00DC01EB" w:rsidRPr="003128BD" w:rsidRDefault="00DC01EB" w:rsidP="0030100B">
            <w:pPr>
              <w:pStyle w:val="TAL"/>
            </w:pPr>
            <w:r w:rsidRPr="003128BD">
              <w:t>Noc1: -98dBm/15kHz</w:t>
            </w:r>
          </w:p>
          <w:p w14:paraId="29CA6D41" w14:textId="77777777" w:rsidR="00DC01EB" w:rsidRPr="003128BD" w:rsidRDefault="00DC01EB" w:rsidP="0030100B">
            <w:pPr>
              <w:pStyle w:val="TAL"/>
            </w:pPr>
            <w:r w:rsidRPr="003128BD">
              <w:t>Noc2: -98dBm/15kHz</w:t>
            </w:r>
          </w:p>
          <w:p w14:paraId="55CE2CEE"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0dB</w:t>
            </w:r>
          </w:p>
          <w:p w14:paraId="619E89E4"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1A1CCB18" w14:textId="77777777" w:rsidR="00DC01EB" w:rsidRPr="00DB4CE5" w:rsidRDefault="00DC01EB" w:rsidP="0030100B">
            <w:pPr>
              <w:pStyle w:val="TAL"/>
              <w:rPr>
                <w:lang w:val="fr-FR"/>
              </w:rPr>
            </w:pPr>
          </w:p>
          <w:p w14:paraId="5DA81456" w14:textId="77777777" w:rsidR="00DC01EB" w:rsidRPr="003128BD" w:rsidRDefault="00DC01EB" w:rsidP="0030100B">
            <w:pPr>
              <w:pStyle w:val="TAL"/>
            </w:pPr>
            <w:r w:rsidRPr="003128BD">
              <w:t>During T2:</w:t>
            </w:r>
          </w:p>
          <w:p w14:paraId="1420FF10" w14:textId="77777777" w:rsidR="00DC01EB" w:rsidRPr="003128BD" w:rsidRDefault="00DC01EB" w:rsidP="0030100B">
            <w:pPr>
              <w:pStyle w:val="TAL"/>
            </w:pPr>
            <w:r w:rsidRPr="003128BD">
              <w:t>Noc1: -98dBm/15kHz</w:t>
            </w:r>
          </w:p>
          <w:p w14:paraId="50E5B7CB" w14:textId="77777777" w:rsidR="00DC01EB" w:rsidRPr="003128BD" w:rsidRDefault="00DC01EB" w:rsidP="0030100B">
            <w:pPr>
              <w:pStyle w:val="TAL"/>
            </w:pPr>
            <w:r w:rsidRPr="003128BD">
              <w:t>Noc2: -98dBm/15kHz</w:t>
            </w:r>
          </w:p>
          <w:p w14:paraId="17C8BC51" w14:textId="77777777" w:rsidR="00DC01EB" w:rsidRPr="003128BD" w:rsidRDefault="00DC01EB" w:rsidP="0030100B">
            <w:pPr>
              <w:pStyle w:val="TAL"/>
            </w:pPr>
            <w:r w:rsidRPr="003128BD">
              <w:t>Ês1 / Noc1: 0dB</w:t>
            </w:r>
          </w:p>
          <w:p w14:paraId="0AED338A" w14:textId="77777777" w:rsidR="00DC01EB" w:rsidRPr="003128BD" w:rsidRDefault="00DC01EB" w:rsidP="0030100B">
            <w:pPr>
              <w:pStyle w:val="TAL"/>
              <w:rPr>
                <w:shd w:val="clear" w:color="auto" w:fill="FFFFFF"/>
              </w:rPr>
            </w:pPr>
            <w:r w:rsidRPr="003128BD">
              <w:t>Ês2 / Noc2: +7dB</w:t>
            </w:r>
          </w:p>
        </w:tc>
      </w:tr>
      <w:tr w:rsidR="00DC01EB" w:rsidRPr="003128BD" w14:paraId="090DFA5B" w14:textId="77777777" w:rsidTr="0030100B">
        <w:trPr>
          <w:jc w:val="center"/>
        </w:trPr>
        <w:tc>
          <w:tcPr>
            <w:tcW w:w="2847" w:type="dxa"/>
          </w:tcPr>
          <w:p w14:paraId="2B3252F9" w14:textId="77777777" w:rsidR="00DC01EB" w:rsidRPr="003128BD" w:rsidRDefault="00DC01EB" w:rsidP="0030100B">
            <w:pPr>
              <w:pStyle w:val="TAL"/>
            </w:pPr>
            <w:r w:rsidRPr="003128BD">
              <w:t>6.3.1.6 NR SA FR1 – UTRAN FDD handover with known target cell</w:t>
            </w:r>
          </w:p>
        </w:tc>
        <w:tc>
          <w:tcPr>
            <w:tcW w:w="3363" w:type="dxa"/>
          </w:tcPr>
          <w:p w14:paraId="44A5EF20" w14:textId="77777777" w:rsidR="00DC01EB" w:rsidRPr="003128BD" w:rsidRDefault="00DC01EB" w:rsidP="0030100B">
            <w:pPr>
              <w:pStyle w:val="TAL"/>
              <w:rPr>
                <w:lang w:eastAsia="zh-CN"/>
              </w:rPr>
            </w:pPr>
            <w:r w:rsidRPr="003128BD">
              <w:rPr>
                <w:lang w:eastAsia="zh-CN"/>
              </w:rPr>
              <w:t>During T1:</w:t>
            </w:r>
          </w:p>
          <w:p w14:paraId="2CD38235"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-100dBm/15kHz</w:t>
            </w:r>
          </w:p>
          <w:p w14:paraId="4936EE17"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12dB</w:t>
            </w:r>
          </w:p>
          <w:p w14:paraId="5B58C318"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77414848"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1E7EE6D2"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0569D917" w14:textId="77777777" w:rsidR="00DC01EB" w:rsidRPr="003128BD" w:rsidRDefault="00DC01EB" w:rsidP="0030100B">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48B9EFD1" w14:textId="77777777" w:rsidR="00DC01EB" w:rsidRPr="003128BD" w:rsidRDefault="00DC01EB" w:rsidP="0030100B">
            <w:pPr>
              <w:pStyle w:val="TAL"/>
              <w:rPr>
                <w:rFonts w:cs="Arial"/>
                <w:bCs/>
              </w:rPr>
            </w:pPr>
          </w:p>
          <w:p w14:paraId="20320210" w14:textId="77777777" w:rsidR="00DC01EB" w:rsidRPr="003128BD" w:rsidRDefault="00DC01EB" w:rsidP="0030100B">
            <w:pPr>
              <w:pStyle w:val="TAL"/>
              <w:rPr>
                <w:lang w:eastAsia="zh-CN"/>
              </w:rPr>
            </w:pPr>
            <w:r w:rsidRPr="003128BD">
              <w:rPr>
                <w:lang w:eastAsia="zh-CN"/>
              </w:rPr>
              <w:t>During T2:</w:t>
            </w:r>
          </w:p>
          <w:p w14:paraId="3985F12F"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-100dBm/15kHz</w:t>
            </w:r>
          </w:p>
          <w:p w14:paraId="62827BF4"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42DA1E5A"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44CB2CF3"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41884057"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2319302F" w14:textId="77777777" w:rsidR="00DC01EB" w:rsidRPr="003128BD" w:rsidRDefault="00DC01EB" w:rsidP="0030100B">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185A481A" w14:textId="77777777" w:rsidR="00DC01EB" w:rsidRPr="003128BD" w:rsidRDefault="00DC01EB" w:rsidP="0030100B">
            <w:pPr>
              <w:pStyle w:val="TAL"/>
              <w:rPr>
                <w:lang w:eastAsia="zh-CN"/>
              </w:rPr>
            </w:pPr>
          </w:p>
          <w:p w14:paraId="5A8CDCCB" w14:textId="77777777" w:rsidR="00DC01EB" w:rsidRPr="003128BD" w:rsidRDefault="00DC01EB" w:rsidP="0030100B">
            <w:pPr>
              <w:pStyle w:val="TAL"/>
              <w:rPr>
                <w:lang w:eastAsia="zh-CN"/>
              </w:rPr>
            </w:pPr>
            <w:r w:rsidRPr="003128BD">
              <w:rPr>
                <w:lang w:eastAsia="zh-CN"/>
              </w:rPr>
              <w:t>During T3:</w:t>
            </w:r>
          </w:p>
          <w:p w14:paraId="68FF3F4B"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-100dBm/15kHz</w:t>
            </w:r>
          </w:p>
          <w:p w14:paraId="232C2180"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6F0DEBA3"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0415B8A4"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505918C2"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0517B8A0" w14:textId="77777777" w:rsidR="00DC01EB" w:rsidRPr="003128BD" w:rsidRDefault="00DC01EB" w:rsidP="0030100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c>
          <w:tcPr>
            <w:tcW w:w="1646" w:type="dxa"/>
          </w:tcPr>
          <w:p w14:paraId="7A12860C" w14:textId="77777777" w:rsidR="00DC01EB" w:rsidRPr="003128BD" w:rsidRDefault="00DC01EB" w:rsidP="0030100B">
            <w:pPr>
              <w:pStyle w:val="TAL"/>
              <w:rPr>
                <w:lang w:eastAsia="zh-CN"/>
              </w:rPr>
            </w:pPr>
            <w:r w:rsidRPr="003128BD">
              <w:rPr>
                <w:lang w:eastAsia="zh-CN"/>
              </w:rPr>
              <w:t>During T1:</w:t>
            </w:r>
          </w:p>
          <w:p w14:paraId="33AD75D8" w14:textId="77777777" w:rsidR="00DC01EB" w:rsidRPr="003128BD" w:rsidRDefault="00DC01EB" w:rsidP="0030100B">
            <w:pPr>
              <w:pStyle w:val="TAL"/>
              <w:rPr>
                <w:lang w:eastAsia="zh-CN"/>
              </w:rPr>
            </w:pPr>
            <w:r w:rsidRPr="003128BD">
              <w:rPr>
                <w:lang w:eastAsia="zh-CN"/>
              </w:rPr>
              <w:t>-1.54dB</w:t>
            </w:r>
          </w:p>
          <w:p w14:paraId="208EA022" w14:textId="77777777" w:rsidR="00DC01EB" w:rsidRPr="003128BD" w:rsidRDefault="00DC01EB" w:rsidP="0030100B">
            <w:pPr>
              <w:pStyle w:val="TAL"/>
              <w:rPr>
                <w:lang w:eastAsia="zh-CN"/>
              </w:rPr>
            </w:pPr>
            <w:r w:rsidRPr="003128BD">
              <w:rPr>
                <w:lang w:eastAsia="zh-CN"/>
              </w:rPr>
              <w:t>0dB</w:t>
            </w:r>
          </w:p>
          <w:p w14:paraId="1AA208D4" w14:textId="77777777" w:rsidR="00DC01EB" w:rsidRPr="003128BD" w:rsidRDefault="00DC01EB" w:rsidP="0030100B">
            <w:pPr>
              <w:pStyle w:val="TAL"/>
              <w:rPr>
                <w:lang w:eastAsia="zh-CN"/>
              </w:rPr>
            </w:pPr>
            <w:r w:rsidRPr="003128BD">
              <w:rPr>
                <w:lang w:eastAsia="zh-CN"/>
              </w:rPr>
              <w:t>0dB</w:t>
            </w:r>
          </w:p>
          <w:p w14:paraId="553963A3" w14:textId="77777777" w:rsidR="00DC01EB" w:rsidRPr="003128BD" w:rsidRDefault="00DC01EB" w:rsidP="0030100B">
            <w:pPr>
              <w:pStyle w:val="TAL"/>
              <w:rPr>
                <w:lang w:eastAsia="zh-CN"/>
              </w:rPr>
            </w:pPr>
            <w:r w:rsidRPr="003128BD">
              <w:rPr>
                <w:lang w:eastAsia="zh-CN"/>
              </w:rPr>
              <w:t>0dB</w:t>
            </w:r>
          </w:p>
          <w:p w14:paraId="15B04E04" w14:textId="77777777" w:rsidR="00DC01EB" w:rsidRPr="003128BD" w:rsidRDefault="00DC01EB" w:rsidP="0030100B">
            <w:pPr>
              <w:pStyle w:val="TAL"/>
              <w:rPr>
                <w:lang w:eastAsia="zh-CN"/>
              </w:rPr>
            </w:pPr>
            <w:r w:rsidRPr="003128BD">
              <w:rPr>
                <w:lang w:eastAsia="zh-CN"/>
              </w:rPr>
              <w:t>0dB</w:t>
            </w:r>
          </w:p>
          <w:p w14:paraId="27ADB537" w14:textId="77777777" w:rsidR="00DC01EB" w:rsidRPr="003128BD" w:rsidRDefault="00DC01EB" w:rsidP="0030100B">
            <w:pPr>
              <w:pStyle w:val="TAL"/>
              <w:rPr>
                <w:rFonts w:cs="Arial"/>
                <w:bCs/>
              </w:rPr>
            </w:pPr>
            <w:r w:rsidRPr="003128BD">
              <w:rPr>
                <w:lang w:eastAsia="zh-CN"/>
              </w:rPr>
              <w:t>0dB</w:t>
            </w:r>
          </w:p>
          <w:p w14:paraId="4E0DB694" w14:textId="77777777" w:rsidR="00DC01EB" w:rsidRPr="003128BD" w:rsidRDefault="00DC01EB" w:rsidP="0030100B">
            <w:pPr>
              <w:pStyle w:val="TAL"/>
              <w:rPr>
                <w:rFonts w:cs="Arial"/>
                <w:bCs/>
              </w:rPr>
            </w:pPr>
          </w:p>
          <w:p w14:paraId="7F221D0F" w14:textId="77777777" w:rsidR="00DC01EB" w:rsidRPr="003128BD" w:rsidRDefault="00DC01EB" w:rsidP="0030100B">
            <w:pPr>
              <w:pStyle w:val="TAL"/>
              <w:rPr>
                <w:lang w:eastAsia="zh-CN"/>
              </w:rPr>
            </w:pPr>
            <w:r w:rsidRPr="003128BD">
              <w:rPr>
                <w:lang w:eastAsia="zh-CN"/>
              </w:rPr>
              <w:t>During T2:</w:t>
            </w:r>
          </w:p>
          <w:p w14:paraId="5AC1CBB9" w14:textId="77777777" w:rsidR="00DC01EB" w:rsidRPr="003128BD" w:rsidRDefault="00DC01EB" w:rsidP="0030100B">
            <w:pPr>
              <w:pStyle w:val="TAL"/>
              <w:rPr>
                <w:lang w:eastAsia="zh-CN"/>
              </w:rPr>
            </w:pPr>
            <w:r w:rsidRPr="003128BD">
              <w:rPr>
                <w:lang w:eastAsia="zh-CN"/>
              </w:rPr>
              <w:t>-1.54dB</w:t>
            </w:r>
          </w:p>
          <w:p w14:paraId="57B15B09" w14:textId="77777777" w:rsidR="00DC01EB" w:rsidRPr="003128BD" w:rsidRDefault="00DC01EB" w:rsidP="0030100B">
            <w:pPr>
              <w:pStyle w:val="TAL"/>
              <w:rPr>
                <w:lang w:eastAsia="zh-CN"/>
              </w:rPr>
            </w:pPr>
            <w:r w:rsidRPr="003128BD">
              <w:rPr>
                <w:lang w:eastAsia="zh-CN"/>
              </w:rPr>
              <w:t>0dB</w:t>
            </w:r>
          </w:p>
          <w:p w14:paraId="49FE5883" w14:textId="77777777" w:rsidR="00DC01EB" w:rsidRPr="003128BD" w:rsidRDefault="00DC01EB" w:rsidP="0030100B">
            <w:pPr>
              <w:pStyle w:val="TAL"/>
              <w:rPr>
                <w:lang w:eastAsia="zh-CN"/>
              </w:rPr>
            </w:pPr>
            <w:r w:rsidRPr="003128BD">
              <w:rPr>
                <w:lang w:eastAsia="zh-CN"/>
              </w:rPr>
              <w:t>0dB</w:t>
            </w:r>
          </w:p>
          <w:p w14:paraId="3D96772D" w14:textId="77777777" w:rsidR="00DC01EB" w:rsidRPr="003128BD" w:rsidRDefault="00DC01EB" w:rsidP="0030100B">
            <w:pPr>
              <w:pStyle w:val="TAL"/>
              <w:rPr>
                <w:lang w:eastAsia="zh-CN"/>
              </w:rPr>
            </w:pPr>
            <w:r w:rsidRPr="003128BD">
              <w:rPr>
                <w:lang w:eastAsia="zh-CN"/>
              </w:rPr>
              <w:t>0dB</w:t>
            </w:r>
          </w:p>
          <w:p w14:paraId="5066CE2A" w14:textId="77777777" w:rsidR="00DC01EB" w:rsidRPr="003128BD" w:rsidRDefault="00DC01EB" w:rsidP="0030100B">
            <w:pPr>
              <w:pStyle w:val="TAL"/>
              <w:rPr>
                <w:rFonts w:cs="Arial"/>
                <w:bCs/>
              </w:rPr>
            </w:pPr>
            <w:r w:rsidRPr="003128BD">
              <w:rPr>
                <w:lang w:eastAsia="zh-CN"/>
              </w:rPr>
              <w:t>0dB</w:t>
            </w:r>
          </w:p>
          <w:p w14:paraId="130012C7" w14:textId="77777777" w:rsidR="00DC01EB" w:rsidRPr="003128BD" w:rsidRDefault="00DC01EB" w:rsidP="0030100B">
            <w:pPr>
              <w:pStyle w:val="TAL"/>
              <w:rPr>
                <w:rFonts w:cs="Arial"/>
                <w:bCs/>
              </w:rPr>
            </w:pPr>
            <w:r w:rsidRPr="003128BD">
              <w:rPr>
                <w:lang w:eastAsia="zh-CN"/>
              </w:rPr>
              <w:t>0dB</w:t>
            </w:r>
          </w:p>
          <w:p w14:paraId="04DD16E4" w14:textId="77777777" w:rsidR="00DC01EB" w:rsidRPr="003128BD" w:rsidRDefault="00DC01EB" w:rsidP="0030100B">
            <w:pPr>
              <w:pStyle w:val="TAL"/>
              <w:rPr>
                <w:lang w:eastAsia="zh-CN"/>
              </w:rPr>
            </w:pPr>
          </w:p>
          <w:p w14:paraId="30C3DDF4" w14:textId="77777777" w:rsidR="00DC01EB" w:rsidRPr="003128BD" w:rsidRDefault="00DC01EB" w:rsidP="0030100B">
            <w:pPr>
              <w:pStyle w:val="TAL"/>
              <w:rPr>
                <w:lang w:eastAsia="zh-CN"/>
              </w:rPr>
            </w:pPr>
            <w:r w:rsidRPr="003128BD">
              <w:rPr>
                <w:lang w:eastAsia="zh-CN"/>
              </w:rPr>
              <w:t>During T3:</w:t>
            </w:r>
          </w:p>
          <w:p w14:paraId="6526AB29" w14:textId="77777777" w:rsidR="00DC01EB" w:rsidRPr="003128BD" w:rsidRDefault="00DC01EB" w:rsidP="0030100B">
            <w:pPr>
              <w:pStyle w:val="TAL"/>
              <w:rPr>
                <w:lang w:eastAsia="zh-CN"/>
              </w:rPr>
            </w:pPr>
            <w:r w:rsidRPr="003128BD">
              <w:rPr>
                <w:lang w:eastAsia="zh-CN"/>
              </w:rPr>
              <w:t>-1.54dB</w:t>
            </w:r>
          </w:p>
          <w:p w14:paraId="178135B7" w14:textId="77777777" w:rsidR="00DC01EB" w:rsidRPr="003128BD" w:rsidRDefault="00DC01EB" w:rsidP="0030100B">
            <w:pPr>
              <w:pStyle w:val="TAL"/>
              <w:rPr>
                <w:lang w:eastAsia="zh-CN"/>
              </w:rPr>
            </w:pPr>
            <w:r w:rsidRPr="003128BD">
              <w:rPr>
                <w:lang w:eastAsia="zh-CN"/>
              </w:rPr>
              <w:t>0dB</w:t>
            </w:r>
          </w:p>
          <w:p w14:paraId="52F65D95" w14:textId="77777777" w:rsidR="00DC01EB" w:rsidRPr="003128BD" w:rsidRDefault="00DC01EB" w:rsidP="0030100B">
            <w:pPr>
              <w:pStyle w:val="TAL"/>
              <w:rPr>
                <w:lang w:eastAsia="zh-CN"/>
              </w:rPr>
            </w:pPr>
            <w:r w:rsidRPr="003128BD">
              <w:rPr>
                <w:lang w:eastAsia="zh-CN"/>
              </w:rPr>
              <w:t>0dB</w:t>
            </w:r>
          </w:p>
          <w:p w14:paraId="50710E7F" w14:textId="77777777" w:rsidR="00DC01EB" w:rsidRPr="003128BD" w:rsidRDefault="00DC01EB" w:rsidP="0030100B">
            <w:pPr>
              <w:pStyle w:val="TAL"/>
              <w:rPr>
                <w:lang w:eastAsia="zh-CN"/>
              </w:rPr>
            </w:pPr>
            <w:r w:rsidRPr="003128BD">
              <w:rPr>
                <w:lang w:eastAsia="zh-CN"/>
              </w:rPr>
              <w:t>0dB</w:t>
            </w:r>
          </w:p>
          <w:p w14:paraId="1C45F129" w14:textId="77777777" w:rsidR="00DC01EB" w:rsidRPr="003128BD" w:rsidRDefault="00DC01EB" w:rsidP="0030100B">
            <w:pPr>
              <w:pStyle w:val="TAL"/>
              <w:rPr>
                <w:rFonts w:cs="Arial"/>
                <w:bCs/>
              </w:rPr>
            </w:pPr>
            <w:r w:rsidRPr="003128BD">
              <w:rPr>
                <w:lang w:eastAsia="zh-CN"/>
              </w:rPr>
              <w:t>0dB</w:t>
            </w:r>
          </w:p>
          <w:p w14:paraId="42416F43" w14:textId="77777777" w:rsidR="00DC01EB" w:rsidRPr="003128BD" w:rsidRDefault="00DC01EB" w:rsidP="0030100B">
            <w:pPr>
              <w:pStyle w:val="TAL"/>
            </w:pPr>
            <w:r w:rsidRPr="003128BD">
              <w:rPr>
                <w:lang w:eastAsia="zh-CN"/>
              </w:rPr>
              <w:t>0dB</w:t>
            </w:r>
          </w:p>
        </w:tc>
        <w:tc>
          <w:tcPr>
            <w:tcW w:w="2750" w:type="dxa"/>
          </w:tcPr>
          <w:p w14:paraId="63562E1C" w14:textId="77777777" w:rsidR="00DC01EB" w:rsidRPr="003128BD" w:rsidRDefault="00DC01EB" w:rsidP="0030100B">
            <w:pPr>
              <w:pStyle w:val="TAL"/>
              <w:rPr>
                <w:lang w:eastAsia="zh-CN"/>
              </w:rPr>
            </w:pPr>
            <w:r w:rsidRPr="003128BD">
              <w:rPr>
                <w:lang w:eastAsia="zh-CN"/>
              </w:rPr>
              <w:t>During T1:</w:t>
            </w:r>
          </w:p>
          <w:p w14:paraId="7C33E107"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-101.54dBm/15kHz</w:t>
            </w:r>
          </w:p>
          <w:p w14:paraId="6D4CC938"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12dB</w:t>
            </w:r>
          </w:p>
          <w:p w14:paraId="35D056F7"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14A511AF"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1BA412C9"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007162F1" w14:textId="77777777" w:rsidR="00DC01EB" w:rsidRPr="003128BD" w:rsidRDefault="00DC01EB" w:rsidP="0030100B">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18ED7AB0" w14:textId="77777777" w:rsidR="00DC01EB" w:rsidRPr="003128BD" w:rsidRDefault="00DC01EB" w:rsidP="0030100B">
            <w:pPr>
              <w:pStyle w:val="TAL"/>
              <w:rPr>
                <w:rFonts w:cs="Arial"/>
                <w:bCs/>
              </w:rPr>
            </w:pPr>
          </w:p>
          <w:p w14:paraId="6988822F" w14:textId="77777777" w:rsidR="00DC01EB" w:rsidRPr="003128BD" w:rsidRDefault="00DC01EB" w:rsidP="0030100B">
            <w:pPr>
              <w:pStyle w:val="TAL"/>
              <w:rPr>
                <w:lang w:eastAsia="zh-CN"/>
              </w:rPr>
            </w:pPr>
            <w:r w:rsidRPr="003128BD">
              <w:rPr>
                <w:lang w:eastAsia="zh-CN"/>
              </w:rPr>
              <w:t>During T2:</w:t>
            </w:r>
          </w:p>
          <w:p w14:paraId="34F73F05"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-101.54dBm/15kHz</w:t>
            </w:r>
          </w:p>
          <w:p w14:paraId="0C39813B"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151F62D1"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701EB01C"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64570740"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79BDFD6F" w14:textId="77777777" w:rsidR="00DC01EB" w:rsidRPr="003128BD" w:rsidRDefault="00DC01EB" w:rsidP="0030100B">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08B08DB4" w14:textId="77777777" w:rsidR="00DC01EB" w:rsidRPr="003128BD" w:rsidRDefault="00DC01EB" w:rsidP="0030100B">
            <w:pPr>
              <w:pStyle w:val="TAL"/>
              <w:rPr>
                <w:lang w:eastAsia="zh-CN"/>
              </w:rPr>
            </w:pPr>
          </w:p>
          <w:p w14:paraId="7838E7F6" w14:textId="77777777" w:rsidR="00DC01EB" w:rsidRPr="003128BD" w:rsidRDefault="00DC01EB" w:rsidP="0030100B">
            <w:pPr>
              <w:pStyle w:val="TAL"/>
              <w:rPr>
                <w:lang w:eastAsia="zh-CN"/>
              </w:rPr>
            </w:pPr>
            <w:r w:rsidRPr="003128BD">
              <w:rPr>
                <w:lang w:eastAsia="zh-CN"/>
              </w:rPr>
              <w:t>During T3:</w:t>
            </w:r>
          </w:p>
          <w:p w14:paraId="3A27C3B3" w14:textId="77777777" w:rsidR="00DC01EB" w:rsidRPr="003128BD" w:rsidRDefault="00DC01EB" w:rsidP="0030100B">
            <w:pPr>
              <w:pStyle w:val="TAL"/>
            </w:pPr>
            <w:proofErr w:type="spellStart"/>
            <w:r w:rsidRPr="003128BD">
              <w:rPr>
                <w:lang w:eastAsia="zh-CN"/>
              </w:rPr>
              <w:t>Noc</w:t>
            </w:r>
            <w:proofErr w:type="spellEnd"/>
            <w:r w:rsidRPr="003128BD">
              <w:rPr>
                <w:lang w:eastAsia="zh-CN"/>
              </w:rPr>
              <w:t>: -101.54dBm/15kHz</w:t>
            </w:r>
          </w:p>
          <w:p w14:paraId="228B8345" w14:textId="77777777" w:rsidR="00DC01EB" w:rsidRPr="003128BD" w:rsidRDefault="00DC01EB" w:rsidP="0030100B">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5D37AE5A" w14:textId="77777777" w:rsidR="00DC01EB" w:rsidRPr="003128BD" w:rsidRDefault="00DC01EB" w:rsidP="0030100B">
            <w:pPr>
              <w:pStyle w:val="TAL"/>
              <w:rPr>
                <w:rFonts w:cs="Arial"/>
              </w:rPr>
            </w:pPr>
            <w:proofErr w:type="spellStart"/>
            <w:r w:rsidRPr="003128BD">
              <w:rPr>
                <w:lang w:eastAsia="zh-CN"/>
              </w:rPr>
              <w:t>Ioc</w:t>
            </w:r>
            <w:proofErr w:type="spellEnd"/>
            <w:r w:rsidRPr="003128BD">
              <w:rPr>
                <w:rFonts w:cs="Arial"/>
                <w:lang w:eastAsia="sv-SE"/>
              </w:rPr>
              <w:t>: -70dBm/3.84MHz</w:t>
            </w:r>
          </w:p>
          <w:p w14:paraId="3C28AD0E" w14:textId="77777777" w:rsidR="00DC01EB" w:rsidRPr="003128BD" w:rsidRDefault="00DC01EB" w:rsidP="0030100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7F83BD4F" w14:textId="77777777" w:rsidR="00DC01EB" w:rsidRPr="003128BD" w:rsidRDefault="00DC01EB" w:rsidP="0030100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7C028DFC" w14:textId="77777777" w:rsidR="00DC01EB" w:rsidRPr="003128BD" w:rsidRDefault="00DC01EB" w:rsidP="0030100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r>
      <w:tr w:rsidR="00DC01EB" w:rsidRPr="003128BD" w14:paraId="7E93DC38" w14:textId="77777777" w:rsidTr="0030100B">
        <w:trPr>
          <w:jc w:val="center"/>
        </w:trPr>
        <w:tc>
          <w:tcPr>
            <w:tcW w:w="2847" w:type="dxa"/>
          </w:tcPr>
          <w:p w14:paraId="784A27A2" w14:textId="77777777" w:rsidR="00DC01EB" w:rsidRPr="00DB4CE5" w:rsidRDefault="00DC01EB" w:rsidP="0030100B">
            <w:pPr>
              <w:pStyle w:val="TAL"/>
              <w:rPr>
                <w:lang w:val="fr-FR"/>
              </w:rPr>
            </w:pPr>
            <w:r w:rsidRPr="00DB4CE5">
              <w:rPr>
                <w:lang w:val="fr-FR"/>
              </w:rPr>
              <w:lastRenderedPageBreak/>
              <w:t xml:space="preserve">6.3.1.7 NR SA FR1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3363" w:type="dxa"/>
          </w:tcPr>
          <w:p w14:paraId="4FDF62FE" w14:textId="77777777" w:rsidR="00DC01EB" w:rsidRPr="003128BD" w:rsidRDefault="00DC01EB" w:rsidP="0030100B">
            <w:pPr>
              <w:pStyle w:val="TAL"/>
            </w:pPr>
            <w:r w:rsidRPr="003128BD">
              <w:t>During T1:</w:t>
            </w:r>
          </w:p>
          <w:p w14:paraId="47E58EE7" w14:textId="77777777" w:rsidR="00DC01EB" w:rsidRPr="003128BD" w:rsidRDefault="00DC01EB" w:rsidP="0030100B">
            <w:pPr>
              <w:pStyle w:val="TAL"/>
            </w:pPr>
            <w:proofErr w:type="spellStart"/>
            <w:r w:rsidRPr="003128BD">
              <w:t>Noc</w:t>
            </w:r>
            <w:proofErr w:type="spellEnd"/>
            <w:r w:rsidRPr="003128BD">
              <w:t>: -98dBm/15kHz</w:t>
            </w:r>
          </w:p>
          <w:p w14:paraId="4CA80B95"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5D140E6"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27B3955E" w14:textId="77777777" w:rsidR="00DC01EB" w:rsidRPr="003128BD" w:rsidRDefault="00DC01EB" w:rsidP="0030100B">
            <w:pPr>
              <w:pStyle w:val="TAL"/>
            </w:pPr>
          </w:p>
          <w:p w14:paraId="2F75FA83" w14:textId="77777777" w:rsidR="00DC01EB" w:rsidRPr="003128BD" w:rsidRDefault="00DC01EB" w:rsidP="0030100B">
            <w:pPr>
              <w:pStyle w:val="TAL"/>
            </w:pPr>
            <w:r w:rsidRPr="003128BD">
              <w:t>During T2:</w:t>
            </w:r>
          </w:p>
          <w:p w14:paraId="5C183261" w14:textId="77777777" w:rsidR="00DC01EB" w:rsidRPr="003128BD" w:rsidRDefault="00DC01EB" w:rsidP="0030100B">
            <w:pPr>
              <w:pStyle w:val="TAL"/>
            </w:pPr>
            <w:proofErr w:type="spellStart"/>
            <w:r w:rsidRPr="003128BD">
              <w:t>Noc</w:t>
            </w:r>
            <w:proofErr w:type="spellEnd"/>
            <w:r w:rsidRPr="003128BD">
              <w:t>: -98dBm/15kHz</w:t>
            </w:r>
          </w:p>
          <w:p w14:paraId="27519552"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7FDA3BB5"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7231958C" w14:textId="77777777" w:rsidR="00DC01EB" w:rsidRPr="003128BD" w:rsidRDefault="00DC01EB" w:rsidP="0030100B">
            <w:pPr>
              <w:pStyle w:val="TAL"/>
            </w:pPr>
          </w:p>
          <w:p w14:paraId="7343135E" w14:textId="77777777" w:rsidR="00DC01EB" w:rsidRPr="003128BD" w:rsidRDefault="00DC01EB" w:rsidP="0030100B">
            <w:pPr>
              <w:pStyle w:val="TAL"/>
            </w:pPr>
            <w:r w:rsidRPr="003128BD">
              <w:t>During T3:</w:t>
            </w:r>
          </w:p>
          <w:p w14:paraId="6F4AF28F" w14:textId="77777777" w:rsidR="00DC01EB" w:rsidRPr="003128BD" w:rsidRDefault="00DC01EB" w:rsidP="0030100B">
            <w:pPr>
              <w:pStyle w:val="TAL"/>
            </w:pPr>
            <w:proofErr w:type="spellStart"/>
            <w:r w:rsidRPr="003128BD">
              <w:t>Noc</w:t>
            </w:r>
            <w:proofErr w:type="spellEnd"/>
            <w:r w:rsidRPr="003128BD">
              <w:t>: -98dBm/15kHz</w:t>
            </w:r>
          </w:p>
          <w:p w14:paraId="29484A11"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54E3A3A"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351CAAEC" w14:textId="77777777" w:rsidR="00DC01EB" w:rsidRPr="003128BD" w:rsidRDefault="00DC01EB" w:rsidP="0030100B">
            <w:pPr>
              <w:pStyle w:val="TAL"/>
            </w:pPr>
          </w:p>
          <w:p w14:paraId="27D5F022" w14:textId="77777777" w:rsidR="00DC01EB" w:rsidRPr="003128BD" w:rsidRDefault="00DC01EB" w:rsidP="0030100B">
            <w:pPr>
              <w:pStyle w:val="TAL"/>
            </w:pPr>
            <w:r w:rsidRPr="003128BD">
              <w:t>During T4:</w:t>
            </w:r>
          </w:p>
          <w:p w14:paraId="556A1E5E" w14:textId="77777777" w:rsidR="00DC01EB" w:rsidRPr="003128BD" w:rsidRDefault="00DC01EB" w:rsidP="0030100B">
            <w:pPr>
              <w:pStyle w:val="TAL"/>
            </w:pPr>
            <w:proofErr w:type="spellStart"/>
            <w:r w:rsidRPr="003128BD">
              <w:t>Noc</w:t>
            </w:r>
            <w:proofErr w:type="spellEnd"/>
            <w:r w:rsidRPr="003128BD">
              <w:t>: -98dBm/15kHz</w:t>
            </w:r>
          </w:p>
          <w:p w14:paraId="631BEA11"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40EF79EC"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3E253437" w14:textId="77777777" w:rsidR="00DC01EB" w:rsidRPr="003128BD" w:rsidRDefault="00DC01EB" w:rsidP="0030100B">
            <w:pPr>
              <w:pStyle w:val="TAL"/>
            </w:pPr>
          </w:p>
          <w:p w14:paraId="345107E2" w14:textId="77777777" w:rsidR="00DC01EB" w:rsidRPr="003128BD" w:rsidRDefault="00DC01EB" w:rsidP="0030100B">
            <w:pPr>
              <w:pStyle w:val="TAL"/>
            </w:pPr>
            <w:r w:rsidRPr="003128BD">
              <w:t>During T5:</w:t>
            </w:r>
          </w:p>
          <w:p w14:paraId="23A84424" w14:textId="77777777" w:rsidR="00DC01EB" w:rsidRPr="003128BD" w:rsidRDefault="00DC01EB" w:rsidP="0030100B">
            <w:pPr>
              <w:pStyle w:val="TAL"/>
            </w:pPr>
            <w:proofErr w:type="spellStart"/>
            <w:r w:rsidRPr="003128BD">
              <w:t>Noc</w:t>
            </w:r>
            <w:proofErr w:type="spellEnd"/>
            <w:r w:rsidRPr="003128BD">
              <w:t>: -98dBm/15kHz</w:t>
            </w:r>
          </w:p>
          <w:p w14:paraId="094AE728"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1992A75A"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2A2AD58E" w14:textId="77777777" w:rsidR="00DC01EB" w:rsidRPr="003128BD" w:rsidRDefault="00DC01EB" w:rsidP="0030100B">
            <w:pPr>
              <w:pStyle w:val="TAL"/>
            </w:pPr>
          </w:p>
          <w:p w14:paraId="484F625B"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87D189F" w14:textId="77777777" w:rsidR="00DC01EB" w:rsidRPr="003128BD" w:rsidRDefault="00DC01EB" w:rsidP="0030100B">
            <w:pPr>
              <w:pStyle w:val="TAL"/>
            </w:pPr>
            <w:r w:rsidRPr="003128BD">
              <w:rPr>
                <w:lang w:eastAsia="zh-CN"/>
              </w:rPr>
              <w:t>A3-offset: 0dB</w:t>
            </w:r>
          </w:p>
        </w:tc>
        <w:tc>
          <w:tcPr>
            <w:tcW w:w="1646" w:type="dxa"/>
          </w:tcPr>
          <w:p w14:paraId="62266440" w14:textId="77777777" w:rsidR="00DC01EB" w:rsidRPr="003128BD" w:rsidRDefault="00DC01EB" w:rsidP="0030100B">
            <w:pPr>
              <w:pStyle w:val="TAL"/>
            </w:pPr>
            <w:r w:rsidRPr="003128BD">
              <w:t>During T1:</w:t>
            </w:r>
          </w:p>
          <w:p w14:paraId="75E0D8F1" w14:textId="77777777" w:rsidR="00DC01EB" w:rsidRPr="003128BD" w:rsidRDefault="00DC01EB" w:rsidP="0030100B">
            <w:pPr>
              <w:pStyle w:val="TAL"/>
            </w:pPr>
            <w:r w:rsidRPr="003128BD">
              <w:t>0dB</w:t>
            </w:r>
          </w:p>
          <w:p w14:paraId="4DEF92C1" w14:textId="77777777" w:rsidR="00DC01EB" w:rsidRPr="003128BD" w:rsidRDefault="00DC01EB" w:rsidP="0030100B">
            <w:pPr>
              <w:pStyle w:val="TAL"/>
            </w:pPr>
            <w:r w:rsidRPr="003128BD">
              <w:t>0dB</w:t>
            </w:r>
          </w:p>
          <w:p w14:paraId="7ADDE408" w14:textId="77777777" w:rsidR="00DC01EB" w:rsidRPr="003128BD" w:rsidRDefault="00DC01EB" w:rsidP="0030100B">
            <w:pPr>
              <w:pStyle w:val="TAL"/>
            </w:pPr>
            <w:r w:rsidRPr="003128BD">
              <w:t>0dB</w:t>
            </w:r>
          </w:p>
          <w:p w14:paraId="2D81F2A8" w14:textId="77777777" w:rsidR="00DC01EB" w:rsidRPr="003128BD" w:rsidRDefault="00DC01EB" w:rsidP="0030100B">
            <w:pPr>
              <w:pStyle w:val="TAL"/>
            </w:pPr>
          </w:p>
          <w:p w14:paraId="6D46D24C" w14:textId="77777777" w:rsidR="00DC01EB" w:rsidRPr="003128BD" w:rsidRDefault="00DC01EB" w:rsidP="0030100B">
            <w:pPr>
              <w:pStyle w:val="TAL"/>
            </w:pPr>
            <w:r w:rsidRPr="003128BD">
              <w:t>During T2:</w:t>
            </w:r>
          </w:p>
          <w:p w14:paraId="50FEA173" w14:textId="77777777" w:rsidR="00DC01EB" w:rsidRPr="003128BD" w:rsidRDefault="00DC01EB" w:rsidP="0030100B">
            <w:pPr>
              <w:pStyle w:val="TAL"/>
            </w:pPr>
            <w:r w:rsidRPr="003128BD">
              <w:t>0dB</w:t>
            </w:r>
          </w:p>
          <w:p w14:paraId="53848BB9" w14:textId="77777777" w:rsidR="00DC01EB" w:rsidRPr="003128BD" w:rsidRDefault="00DC01EB" w:rsidP="0030100B">
            <w:pPr>
              <w:pStyle w:val="TAL"/>
            </w:pPr>
            <w:r w:rsidRPr="003128BD">
              <w:t>0dB</w:t>
            </w:r>
          </w:p>
          <w:p w14:paraId="1EF114F8" w14:textId="77777777" w:rsidR="00DC01EB" w:rsidRPr="003128BD" w:rsidRDefault="00DC01EB" w:rsidP="0030100B">
            <w:pPr>
              <w:pStyle w:val="TAL"/>
            </w:pPr>
            <w:r w:rsidRPr="003128BD">
              <w:t>1dB</w:t>
            </w:r>
          </w:p>
          <w:p w14:paraId="21BE42FD" w14:textId="77777777" w:rsidR="00DC01EB" w:rsidRPr="003128BD" w:rsidRDefault="00DC01EB" w:rsidP="0030100B">
            <w:pPr>
              <w:pStyle w:val="TAL"/>
            </w:pPr>
          </w:p>
          <w:p w14:paraId="1B1CB609" w14:textId="77777777" w:rsidR="00DC01EB" w:rsidRPr="003128BD" w:rsidRDefault="00DC01EB" w:rsidP="0030100B">
            <w:pPr>
              <w:pStyle w:val="TAL"/>
            </w:pPr>
            <w:r w:rsidRPr="003128BD">
              <w:t>During T3:</w:t>
            </w:r>
          </w:p>
          <w:p w14:paraId="37802DBE" w14:textId="77777777" w:rsidR="00DC01EB" w:rsidRPr="003128BD" w:rsidRDefault="00DC01EB" w:rsidP="0030100B">
            <w:pPr>
              <w:pStyle w:val="TAL"/>
            </w:pPr>
            <w:r w:rsidRPr="003128BD">
              <w:t>0dB</w:t>
            </w:r>
          </w:p>
          <w:p w14:paraId="4B67ADE3" w14:textId="77777777" w:rsidR="00DC01EB" w:rsidRPr="003128BD" w:rsidRDefault="00DC01EB" w:rsidP="0030100B">
            <w:pPr>
              <w:pStyle w:val="TAL"/>
            </w:pPr>
            <w:r w:rsidRPr="003128BD">
              <w:t>0dB</w:t>
            </w:r>
          </w:p>
          <w:p w14:paraId="6386AB77" w14:textId="77777777" w:rsidR="00DC01EB" w:rsidRPr="003128BD" w:rsidRDefault="00DC01EB" w:rsidP="0030100B">
            <w:pPr>
              <w:pStyle w:val="TAL"/>
            </w:pPr>
            <w:r w:rsidRPr="003128BD">
              <w:t>1dB</w:t>
            </w:r>
          </w:p>
          <w:p w14:paraId="406CD171" w14:textId="77777777" w:rsidR="00DC01EB" w:rsidRPr="003128BD" w:rsidRDefault="00DC01EB" w:rsidP="0030100B">
            <w:pPr>
              <w:pStyle w:val="TAL"/>
            </w:pPr>
          </w:p>
          <w:p w14:paraId="29ABB465" w14:textId="77777777" w:rsidR="00DC01EB" w:rsidRPr="003128BD" w:rsidRDefault="00DC01EB" w:rsidP="0030100B">
            <w:pPr>
              <w:pStyle w:val="TAL"/>
            </w:pPr>
            <w:r w:rsidRPr="003128BD">
              <w:t>During T4:</w:t>
            </w:r>
          </w:p>
          <w:p w14:paraId="3B344016" w14:textId="77777777" w:rsidR="00DC01EB" w:rsidRPr="003128BD" w:rsidRDefault="00DC01EB" w:rsidP="0030100B">
            <w:pPr>
              <w:pStyle w:val="TAL"/>
            </w:pPr>
            <w:r w:rsidRPr="003128BD">
              <w:t>0dB</w:t>
            </w:r>
          </w:p>
          <w:p w14:paraId="5E8B6B13" w14:textId="77777777" w:rsidR="00DC01EB" w:rsidRPr="003128BD" w:rsidRDefault="00DC01EB" w:rsidP="0030100B">
            <w:pPr>
              <w:pStyle w:val="TAL"/>
            </w:pPr>
            <w:r w:rsidRPr="003128BD">
              <w:t>0dB</w:t>
            </w:r>
          </w:p>
          <w:p w14:paraId="2597A500" w14:textId="77777777" w:rsidR="00DC01EB" w:rsidRPr="003128BD" w:rsidRDefault="00DC01EB" w:rsidP="0030100B">
            <w:pPr>
              <w:pStyle w:val="TAL"/>
            </w:pPr>
            <w:r w:rsidRPr="003128BD">
              <w:t>1dB</w:t>
            </w:r>
          </w:p>
          <w:p w14:paraId="45A1B675" w14:textId="77777777" w:rsidR="00DC01EB" w:rsidRPr="003128BD" w:rsidRDefault="00DC01EB" w:rsidP="0030100B">
            <w:pPr>
              <w:pStyle w:val="TAL"/>
            </w:pPr>
          </w:p>
          <w:p w14:paraId="67E18EF4" w14:textId="77777777" w:rsidR="00DC01EB" w:rsidRPr="003128BD" w:rsidRDefault="00DC01EB" w:rsidP="0030100B">
            <w:pPr>
              <w:pStyle w:val="TAL"/>
            </w:pPr>
            <w:r w:rsidRPr="003128BD">
              <w:t>During T5:</w:t>
            </w:r>
          </w:p>
          <w:p w14:paraId="5336086C" w14:textId="77777777" w:rsidR="00DC01EB" w:rsidRPr="003128BD" w:rsidRDefault="00DC01EB" w:rsidP="0030100B">
            <w:pPr>
              <w:pStyle w:val="TAL"/>
            </w:pPr>
            <w:r w:rsidRPr="003128BD">
              <w:t>0dB</w:t>
            </w:r>
          </w:p>
          <w:p w14:paraId="5AEDF2A5" w14:textId="77777777" w:rsidR="00DC01EB" w:rsidRPr="003128BD" w:rsidRDefault="00DC01EB" w:rsidP="0030100B">
            <w:pPr>
              <w:pStyle w:val="TAL"/>
            </w:pPr>
            <w:r w:rsidRPr="003128BD">
              <w:t>0dB</w:t>
            </w:r>
          </w:p>
          <w:p w14:paraId="758294DB" w14:textId="77777777" w:rsidR="00DC01EB" w:rsidRPr="003128BD" w:rsidRDefault="00DC01EB" w:rsidP="0030100B">
            <w:pPr>
              <w:pStyle w:val="TAL"/>
            </w:pPr>
            <w:r w:rsidRPr="003128BD">
              <w:t>1dB</w:t>
            </w:r>
          </w:p>
          <w:p w14:paraId="2D958B7F" w14:textId="77777777" w:rsidR="00DC01EB" w:rsidRPr="003128BD" w:rsidRDefault="00DC01EB" w:rsidP="0030100B">
            <w:pPr>
              <w:pStyle w:val="TAL"/>
            </w:pPr>
          </w:p>
          <w:p w14:paraId="5D155D61"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7AC2EB4" w14:textId="77777777" w:rsidR="00DC01EB" w:rsidRPr="003128BD" w:rsidRDefault="00DC01EB" w:rsidP="0030100B">
            <w:pPr>
              <w:pStyle w:val="TAL"/>
            </w:pPr>
            <w:r w:rsidRPr="003128BD">
              <w:rPr>
                <w:lang w:eastAsia="zh-CN"/>
              </w:rPr>
              <w:t>-1dB</w:t>
            </w:r>
          </w:p>
        </w:tc>
        <w:tc>
          <w:tcPr>
            <w:tcW w:w="2750" w:type="dxa"/>
          </w:tcPr>
          <w:p w14:paraId="43886869" w14:textId="77777777" w:rsidR="00DC01EB" w:rsidRPr="003128BD" w:rsidRDefault="00DC01EB" w:rsidP="0030100B">
            <w:pPr>
              <w:pStyle w:val="TAL"/>
            </w:pPr>
            <w:r w:rsidRPr="003128BD">
              <w:t>During T1:</w:t>
            </w:r>
          </w:p>
          <w:p w14:paraId="631A66C0" w14:textId="77777777" w:rsidR="00DC01EB" w:rsidRPr="003128BD" w:rsidRDefault="00DC01EB" w:rsidP="0030100B">
            <w:pPr>
              <w:pStyle w:val="TAL"/>
            </w:pPr>
            <w:proofErr w:type="spellStart"/>
            <w:r w:rsidRPr="003128BD">
              <w:t>Noc</w:t>
            </w:r>
            <w:proofErr w:type="spellEnd"/>
            <w:r w:rsidRPr="003128BD">
              <w:t>: -98dBm/15kHz</w:t>
            </w:r>
          </w:p>
          <w:p w14:paraId="06E4AF17"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0E1DC8F2"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27B2993F" w14:textId="77777777" w:rsidR="00DC01EB" w:rsidRPr="003128BD" w:rsidRDefault="00DC01EB" w:rsidP="0030100B">
            <w:pPr>
              <w:pStyle w:val="TAL"/>
            </w:pPr>
          </w:p>
          <w:p w14:paraId="09ADDB9C" w14:textId="77777777" w:rsidR="00DC01EB" w:rsidRPr="003128BD" w:rsidRDefault="00DC01EB" w:rsidP="0030100B">
            <w:pPr>
              <w:pStyle w:val="TAL"/>
            </w:pPr>
            <w:r w:rsidRPr="003128BD">
              <w:t>During T2:</w:t>
            </w:r>
          </w:p>
          <w:p w14:paraId="6DCE9B5A" w14:textId="77777777" w:rsidR="00DC01EB" w:rsidRPr="003128BD" w:rsidRDefault="00DC01EB" w:rsidP="0030100B">
            <w:pPr>
              <w:pStyle w:val="TAL"/>
            </w:pPr>
            <w:proofErr w:type="spellStart"/>
            <w:r w:rsidRPr="003128BD">
              <w:t>Noc</w:t>
            </w:r>
            <w:proofErr w:type="spellEnd"/>
            <w:r w:rsidRPr="003128BD">
              <w:t>: -98dBm/15kHz</w:t>
            </w:r>
          </w:p>
          <w:p w14:paraId="2A2AC7EE"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4644AF3B"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540345FF" w14:textId="77777777" w:rsidR="00DC01EB" w:rsidRPr="003128BD" w:rsidRDefault="00DC01EB" w:rsidP="0030100B">
            <w:pPr>
              <w:pStyle w:val="TAL"/>
            </w:pPr>
          </w:p>
          <w:p w14:paraId="1CA12021" w14:textId="77777777" w:rsidR="00DC01EB" w:rsidRPr="003128BD" w:rsidRDefault="00DC01EB" w:rsidP="0030100B">
            <w:pPr>
              <w:pStyle w:val="TAL"/>
            </w:pPr>
            <w:r w:rsidRPr="003128BD">
              <w:t>During T3:</w:t>
            </w:r>
          </w:p>
          <w:p w14:paraId="6C5A5951" w14:textId="77777777" w:rsidR="00DC01EB" w:rsidRPr="003128BD" w:rsidRDefault="00DC01EB" w:rsidP="0030100B">
            <w:pPr>
              <w:pStyle w:val="TAL"/>
            </w:pPr>
            <w:proofErr w:type="spellStart"/>
            <w:r w:rsidRPr="003128BD">
              <w:t>Noc</w:t>
            </w:r>
            <w:proofErr w:type="spellEnd"/>
            <w:r w:rsidRPr="003128BD">
              <w:t>: -98dBm/15kHz</w:t>
            </w:r>
          </w:p>
          <w:p w14:paraId="612175A1"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BAA8F68"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394C7487" w14:textId="77777777" w:rsidR="00DC01EB" w:rsidRPr="003128BD" w:rsidRDefault="00DC01EB" w:rsidP="0030100B">
            <w:pPr>
              <w:pStyle w:val="TAL"/>
            </w:pPr>
          </w:p>
          <w:p w14:paraId="451F4086" w14:textId="77777777" w:rsidR="00DC01EB" w:rsidRPr="003128BD" w:rsidRDefault="00DC01EB" w:rsidP="0030100B">
            <w:pPr>
              <w:pStyle w:val="TAL"/>
            </w:pPr>
            <w:r w:rsidRPr="003128BD">
              <w:t>During T4:</w:t>
            </w:r>
          </w:p>
          <w:p w14:paraId="5AFB3A95" w14:textId="77777777" w:rsidR="00DC01EB" w:rsidRPr="003128BD" w:rsidRDefault="00DC01EB" w:rsidP="0030100B">
            <w:pPr>
              <w:pStyle w:val="TAL"/>
            </w:pPr>
            <w:proofErr w:type="spellStart"/>
            <w:r w:rsidRPr="003128BD">
              <w:t>Noc</w:t>
            </w:r>
            <w:proofErr w:type="spellEnd"/>
            <w:r w:rsidRPr="003128BD">
              <w:t>: -98dBm/15kHz</w:t>
            </w:r>
          </w:p>
          <w:p w14:paraId="7303412A"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EE7DCB2"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000A7CFF" w14:textId="77777777" w:rsidR="00DC01EB" w:rsidRPr="003128BD" w:rsidRDefault="00DC01EB" w:rsidP="0030100B">
            <w:pPr>
              <w:pStyle w:val="TAL"/>
            </w:pPr>
          </w:p>
          <w:p w14:paraId="2D69FE6E" w14:textId="77777777" w:rsidR="00DC01EB" w:rsidRPr="003128BD" w:rsidRDefault="00DC01EB" w:rsidP="0030100B">
            <w:pPr>
              <w:pStyle w:val="TAL"/>
            </w:pPr>
            <w:r w:rsidRPr="003128BD">
              <w:t>During T5:</w:t>
            </w:r>
          </w:p>
          <w:p w14:paraId="565299DA" w14:textId="77777777" w:rsidR="00DC01EB" w:rsidRPr="003128BD" w:rsidRDefault="00DC01EB" w:rsidP="0030100B">
            <w:pPr>
              <w:pStyle w:val="TAL"/>
            </w:pPr>
            <w:proofErr w:type="spellStart"/>
            <w:r w:rsidRPr="003128BD">
              <w:t>Noc</w:t>
            </w:r>
            <w:proofErr w:type="spellEnd"/>
            <w:r w:rsidRPr="003128BD">
              <w:t>: -98dBm/15kHz</w:t>
            </w:r>
          </w:p>
          <w:p w14:paraId="39E52A25"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78EA123"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25C8916F" w14:textId="77777777" w:rsidR="00DC01EB" w:rsidRPr="003128BD" w:rsidRDefault="00DC01EB" w:rsidP="0030100B">
            <w:pPr>
              <w:pStyle w:val="TAL"/>
            </w:pPr>
          </w:p>
          <w:p w14:paraId="1A802160"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08D0F61" w14:textId="77777777" w:rsidR="00DC01EB" w:rsidRPr="003128BD" w:rsidRDefault="00DC01EB" w:rsidP="0030100B">
            <w:pPr>
              <w:pStyle w:val="TAL"/>
            </w:pPr>
            <w:r w:rsidRPr="003128BD">
              <w:rPr>
                <w:lang w:eastAsia="zh-CN"/>
              </w:rPr>
              <w:t>A3-offset: -1dB</w:t>
            </w:r>
          </w:p>
        </w:tc>
      </w:tr>
      <w:tr w:rsidR="00DC01EB" w:rsidRPr="003128BD" w14:paraId="15AD8A01" w14:textId="77777777" w:rsidTr="0030100B">
        <w:trPr>
          <w:jc w:val="center"/>
        </w:trPr>
        <w:tc>
          <w:tcPr>
            <w:tcW w:w="2847" w:type="dxa"/>
          </w:tcPr>
          <w:p w14:paraId="09744456" w14:textId="77777777" w:rsidR="00DC01EB" w:rsidRPr="00DB4CE5" w:rsidRDefault="00DC01EB" w:rsidP="0030100B">
            <w:pPr>
              <w:pStyle w:val="TAL"/>
              <w:rPr>
                <w:lang w:val="fr-FR"/>
              </w:rPr>
            </w:pPr>
            <w:r w:rsidRPr="00DB4CE5">
              <w:rPr>
                <w:lang w:val="fr-FR"/>
              </w:rPr>
              <w:t xml:space="preserve">6.3.1.8 NR SA FR1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3363" w:type="dxa"/>
          </w:tcPr>
          <w:p w14:paraId="4C6E519C" w14:textId="77777777" w:rsidR="00DC01EB" w:rsidRPr="003128BD" w:rsidRDefault="00DC01EB" w:rsidP="0030100B">
            <w:pPr>
              <w:pStyle w:val="TAL"/>
            </w:pPr>
            <w:r w:rsidRPr="003128BD">
              <w:t>During T1:</w:t>
            </w:r>
          </w:p>
          <w:p w14:paraId="3F3DBA9E" w14:textId="77777777" w:rsidR="00DC01EB" w:rsidRPr="003128BD" w:rsidRDefault="00DC01EB" w:rsidP="0030100B">
            <w:pPr>
              <w:pStyle w:val="TAL"/>
            </w:pPr>
            <w:proofErr w:type="spellStart"/>
            <w:r w:rsidRPr="003128BD">
              <w:t>Noc</w:t>
            </w:r>
            <w:proofErr w:type="spellEnd"/>
            <w:r w:rsidRPr="003128BD">
              <w:t>: -98dBm/15kHz</w:t>
            </w:r>
          </w:p>
          <w:p w14:paraId="3E2D1D49"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3C943D9"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3B3CBCDD" w14:textId="77777777" w:rsidR="00DC01EB" w:rsidRPr="003128BD" w:rsidRDefault="00DC01EB" w:rsidP="0030100B">
            <w:pPr>
              <w:pStyle w:val="TAL"/>
            </w:pPr>
          </w:p>
          <w:p w14:paraId="24264CBE" w14:textId="77777777" w:rsidR="00DC01EB" w:rsidRPr="003128BD" w:rsidRDefault="00DC01EB" w:rsidP="0030100B">
            <w:pPr>
              <w:pStyle w:val="TAL"/>
            </w:pPr>
            <w:r w:rsidRPr="003128BD">
              <w:t>During T2:</w:t>
            </w:r>
          </w:p>
          <w:p w14:paraId="6C5AE26C" w14:textId="77777777" w:rsidR="00DC01EB" w:rsidRPr="003128BD" w:rsidRDefault="00DC01EB" w:rsidP="0030100B">
            <w:pPr>
              <w:pStyle w:val="TAL"/>
            </w:pPr>
            <w:proofErr w:type="spellStart"/>
            <w:r w:rsidRPr="003128BD">
              <w:t>Noc</w:t>
            </w:r>
            <w:proofErr w:type="spellEnd"/>
            <w:r w:rsidRPr="003128BD">
              <w:t>: -98dBm/15kHz</w:t>
            </w:r>
          </w:p>
          <w:p w14:paraId="75AD3B6C"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11CD978C"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173B8C56" w14:textId="77777777" w:rsidR="00DC01EB" w:rsidRPr="003128BD" w:rsidRDefault="00DC01EB" w:rsidP="0030100B">
            <w:pPr>
              <w:pStyle w:val="TAL"/>
            </w:pPr>
          </w:p>
          <w:p w14:paraId="628374BD" w14:textId="77777777" w:rsidR="00DC01EB" w:rsidRPr="003128BD" w:rsidRDefault="00DC01EB" w:rsidP="0030100B">
            <w:pPr>
              <w:pStyle w:val="TAL"/>
            </w:pPr>
            <w:r w:rsidRPr="003128BD">
              <w:t>During T3:</w:t>
            </w:r>
          </w:p>
          <w:p w14:paraId="68226B06" w14:textId="77777777" w:rsidR="00DC01EB" w:rsidRPr="003128BD" w:rsidRDefault="00DC01EB" w:rsidP="0030100B">
            <w:pPr>
              <w:pStyle w:val="TAL"/>
            </w:pPr>
            <w:proofErr w:type="spellStart"/>
            <w:r w:rsidRPr="003128BD">
              <w:t>Noc</w:t>
            </w:r>
            <w:proofErr w:type="spellEnd"/>
            <w:r w:rsidRPr="003128BD">
              <w:t>: -98dBm/15kHz</w:t>
            </w:r>
          </w:p>
          <w:p w14:paraId="0B70A265"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7B12AEAA"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16C3B5E2" w14:textId="77777777" w:rsidR="00DC01EB" w:rsidRPr="003128BD" w:rsidRDefault="00DC01EB" w:rsidP="0030100B">
            <w:pPr>
              <w:pStyle w:val="TAL"/>
            </w:pPr>
          </w:p>
          <w:p w14:paraId="6D2557F8" w14:textId="77777777" w:rsidR="00DC01EB" w:rsidRPr="003128BD" w:rsidRDefault="00DC01EB" w:rsidP="0030100B">
            <w:pPr>
              <w:pStyle w:val="TAL"/>
            </w:pPr>
            <w:r w:rsidRPr="003128BD">
              <w:t>During T4:</w:t>
            </w:r>
          </w:p>
          <w:p w14:paraId="4CACC020" w14:textId="77777777" w:rsidR="00DC01EB" w:rsidRPr="003128BD" w:rsidRDefault="00DC01EB" w:rsidP="0030100B">
            <w:pPr>
              <w:pStyle w:val="TAL"/>
            </w:pPr>
            <w:proofErr w:type="spellStart"/>
            <w:r w:rsidRPr="003128BD">
              <w:t>Noc</w:t>
            </w:r>
            <w:proofErr w:type="spellEnd"/>
            <w:r w:rsidRPr="003128BD">
              <w:t>: -98dBm/15kHz</w:t>
            </w:r>
          </w:p>
          <w:p w14:paraId="1A536F5B"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0DE3C6D6"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764FABDF" w14:textId="77777777" w:rsidR="00DC01EB" w:rsidRPr="003128BD" w:rsidRDefault="00DC01EB" w:rsidP="0030100B">
            <w:pPr>
              <w:pStyle w:val="TAL"/>
            </w:pPr>
          </w:p>
          <w:p w14:paraId="698189B0" w14:textId="77777777" w:rsidR="00DC01EB" w:rsidRPr="003128BD" w:rsidRDefault="00DC01EB" w:rsidP="0030100B">
            <w:pPr>
              <w:pStyle w:val="TAL"/>
            </w:pPr>
            <w:r w:rsidRPr="003128BD">
              <w:t>During T5:</w:t>
            </w:r>
          </w:p>
          <w:p w14:paraId="298C128F" w14:textId="77777777" w:rsidR="00DC01EB" w:rsidRPr="003128BD" w:rsidRDefault="00DC01EB" w:rsidP="0030100B">
            <w:pPr>
              <w:pStyle w:val="TAL"/>
            </w:pPr>
            <w:proofErr w:type="spellStart"/>
            <w:r w:rsidRPr="003128BD">
              <w:t>Noc</w:t>
            </w:r>
            <w:proofErr w:type="spellEnd"/>
            <w:r w:rsidRPr="003128BD">
              <w:t>: -98dBm/15kHz</w:t>
            </w:r>
          </w:p>
          <w:p w14:paraId="7DB0C7D2"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01EEB542" w14:textId="77777777" w:rsidR="00DC01EB" w:rsidRPr="003128BD" w:rsidRDefault="00DC01EB" w:rsidP="0030100B">
            <w:pPr>
              <w:pStyle w:val="TAL"/>
            </w:pPr>
            <w:r w:rsidRPr="003128BD">
              <w:t xml:space="preserve">Ês2 / </w:t>
            </w:r>
            <w:proofErr w:type="spellStart"/>
            <w:r w:rsidRPr="003128BD">
              <w:t>Noc</w:t>
            </w:r>
            <w:proofErr w:type="spellEnd"/>
            <w:r w:rsidRPr="003128BD">
              <w:t>: +9dB</w:t>
            </w:r>
          </w:p>
          <w:p w14:paraId="3DAC6318" w14:textId="77777777" w:rsidR="00DC01EB" w:rsidRPr="003128BD" w:rsidRDefault="00DC01EB" w:rsidP="0030100B">
            <w:pPr>
              <w:pStyle w:val="TAL"/>
            </w:pPr>
          </w:p>
          <w:p w14:paraId="19625974"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D0E776D" w14:textId="77777777" w:rsidR="00DC01EB" w:rsidRPr="003128BD" w:rsidRDefault="00DC01EB" w:rsidP="0030100B">
            <w:pPr>
              <w:pStyle w:val="TAL"/>
            </w:pPr>
            <w:r w:rsidRPr="003128BD">
              <w:rPr>
                <w:lang w:eastAsia="zh-CN"/>
              </w:rPr>
              <w:t>A3-offset: 0dB</w:t>
            </w:r>
          </w:p>
        </w:tc>
        <w:tc>
          <w:tcPr>
            <w:tcW w:w="1646" w:type="dxa"/>
          </w:tcPr>
          <w:p w14:paraId="5F088AF4" w14:textId="77777777" w:rsidR="00DC01EB" w:rsidRPr="003128BD" w:rsidRDefault="00DC01EB" w:rsidP="0030100B">
            <w:pPr>
              <w:pStyle w:val="TAL"/>
            </w:pPr>
            <w:r w:rsidRPr="003128BD">
              <w:t>During T1:</w:t>
            </w:r>
          </w:p>
          <w:p w14:paraId="65C7A44E" w14:textId="77777777" w:rsidR="00DC01EB" w:rsidRPr="003128BD" w:rsidRDefault="00DC01EB" w:rsidP="0030100B">
            <w:pPr>
              <w:pStyle w:val="TAL"/>
            </w:pPr>
            <w:r w:rsidRPr="003128BD">
              <w:t>0dB</w:t>
            </w:r>
          </w:p>
          <w:p w14:paraId="36F7333B" w14:textId="77777777" w:rsidR="00DC01EB" w:rsidRPr="003128BD" w:rsidRDefault="00DC01EB" w:rsidP="0030100B">
            <w:pPr>
              <w:pStyle w:val="TAL"/>
            </w:pPr>
            <w:r w:rsidRPr="003128BD">
              <w:t>0dB</w:t>
            </w:r>
          </w:p>
          <w:p w14:paraId="447531AE" w14:textId="77777777" w:rsidR="00DC01EB" w:rsidRPr="003128BD" w:rsidRDefault="00DC01EB" w:rsidP="0030100B">
            <w:pPr>
              <w:pStyle w:val="TAL"/>
            </w:pPr>
            <w:r w:rsidRPr="003128BD">
              <w:t>0dB</w:t>
            </w:r>
          </w:p>
          <w:p w14:paraId="5EFFB27B" w14:textId="77777777" w:rsidR="00DC01EB" w:rsidRPr="003128BD" w:rsidRDefault="00DC01EB" w:rsidP="0030100B">
            <w:pPr>
              <w:pStyle w:val="TAL"/>
            </w:pPr>
          </w:p>
          <w:p w14:paraId="126F0376" w14:textId="77777777" w:rsidR="00DC01EB" w:rsidRPr="003128BD" w:rsidRDefault="00DC01EB" w:rsidP="0030100B">
            <w:pPr>
              <w:pStyle w:val="TAL"/>
            </w:pPr>
            <w:r w:rsidRPr="003128BD">
              <w:t>During T2:</w:t>
            </w:r>
          </w:p>
          <w:p w14:paraId="47E47320" w14:textId="77777777" w:rsidR="00DC01EB" w:rsidRPr="003128BD" w:rsidRDefault="00DC01EB" w:rsidP="0030100B">
            <w:pPr>
              <w:pStyle w:val="TAL"/>
            </w:pPr>
            <w:r w:rsidRPr="003128BD">
              <w:t>0dB</w:t>
            </w:r>
          </w:p>
          <w:p w14:paraId="22216160" w14:textId="77777777" w:rsidR="00DC01EB" w:rsidRPr="003128BD" w:rsidRDefault="00DC01EB" w:rsidP="0030100B">
            <w:pPr>
              <w:pStyle w:val="TAL"/>
            </w:pPr>
            <w:r w:rsidRPr="003128BD">
              <w:t>0dB</w:t>
            </w:r>
          </w:p>
          <w:p w14:paraId="75A1760A" w14:textId="77777777" w:rsidR="00DC01EB" w:rsidRPr="003128BD" w:rsidRDefault="00DC01EB" w:rsidP="0030100B">
            <w:pPr>
              <w:pStyle w:val="TAL"/>
            </w:pPr>
            <w:r w:rsidRPr="003128BD">
              <w:t>1dB</w:t>
            </w:r>
          </w:p>
          <w:p w14:paraId="4E3A597D" w14:textId="77777777" w:rsidR="00DC01EB" w:rsidRPr="003128BD" w:rsidRDefault="00DC01EB" w:rsidP="0030100B">
            <w:pPr>
              <w:pStyle w:val="TAL"/>
            </w:pPr>
          </w:p>
          <w:p w14:paraId="2F87F3FE" w14:textId="77777777" w:rsidR="00DC01EB" w:rsidRPr="003128BD" w:rsidRDefault="00DC01EB" w:rsidP="0030100B">
            <w:pPr>
              <w:pStyle w:val="TAL"/>
            </w:pPr>
            <w:r w:rsidRPr="003128BD">
              <w:t>During T3:</w:t>
            </w:r>
          </w:p>
          <w:p w14:paraId="0DA81A1D" w14:textId="77777777" w:rsidR="00DC01EB" w:rsidRPr="003128BD" w:rsidRDefault="00DC01EB" w:rsidP="0030100B">
            <w:pPr>
              <w:pStyle w:val="TAL"/>
            </w:pPr>
            <w:r w:rsidRPr="003128BD">
              <w:t>0dB</w:t>
            </w:r>
          </w:p>
          <w:p w14:paraId="04FE7EEA" w14:textId="77777777" w:rsidR="00DC01EB" w:rsidRPr="003128BD" w:rsidRDefault="00DC01EB" w:rsidP="0030100B">
            <w:pPr>
              <w:pStyle w:val="TAL"/>
            </w:pPr>
            <w:r w:rsidRPr="003128BD">
              <w:t>0dB</w:t>
            </w:r>
          </w:p>
          <w:p w14:paraId="32578936" w14:textId="77777777" w:rsidR="00DC01EB" w:rsidRPr="003128BD" w:rsidRDefault="00DC01EB" w:rsidP="0030100B">
            <w:pPr>
              <w:pStyle w:val="TAL"/>
            </w:pPr>
            <w:r w:rsidRPr="003128BD">
              <w:t>1dB</w:t>
            </w:r>
          </w:p>
          <w:p w14:paraId="6337AAEA" w14:textId="77777777" w:rsidR="00DC01EB" w:rsidRPr="003128BD" w:rsidRDefault="00DC01EB" w:rsidP="0030100B">
            <w:pPr>
              <w:pStyle w:val="TAL"/>
            </w:pPr>
          </w:p>
          <w:p w14:paraId="69A4CC17" w14:textId="77777777" w:rsidR="00DC01EB" w:rsidRPr="003128BD" w:rsidRDefault="00DC01EB" w:rsidP="0030100B">
            <w:pPr>
              <w:pStyle w:val="TAL"/>
            </w:pPr>
            <w:r w:rsidRPr="003128BD">
              <w:t>During T4:</w:t>
            </w:r>
          </w:p>
          <w:p w14:paraId="72367C92" w14:textId="77777777" w:rsidR="00DC01EB" w:rsidRPr="003128BD" w:rsidRDefault="00DC01EB" w:rsidP="0030100B">
            <w:pPr>
              <w:pStyle w:val="TAL"/>
            </w:pPr>
            <w:r w:rsidRPr="003128BD">
              <w:t>0dB</w:t>
            </w:r>
          </w:p>
          <w:p w14:paraId="2F55F4A9" w14:textId="77777777" w:rsidR="00DC01EB" w:rsidRPr="003128BD" w:rsidRDefault="00DC01EB" w:rsidP="0030100B">
            <w:pPr>
              <w:pStyle w:val="TAL"/>
            </w:pPr>
            <w:r w:rsidRPr="003128BD">
              <w:t>0dB</w:t>
            </w:r>
          </w:p>
          <w:p w14:paraId="0F97C88C" w14:textId="77777777" w:rsidR="00DC01EB" w:rsidRPr="003128BD" w:rsidRDefault="00DC01EB" w:rsidP="0030100B">
            <w:pPr>
              <w:pStyle w:val="TAL"/>
            </w:pPr>
            <w:r w:rsidRPr="003128BD">
              <w:t>1dB</w:t>
            </w:r>
          </w:p>
          <w:p w14:paraId="4CF54B78" w14:textId="77777777" w:rsidR="00DC01EB" w:rsidRPr="003128BD" w:rsidRDefault="00DC01EB" w:rsidP="0030100B">
            <w:pPr>
              <w:pStyle w:val="TAL"/>
            </w:pPr>
          </w:p>
          <w:p w14:paraId="795D25AA" w14:textId="77777777" w:rsidR="00DC01EB" w:rsidRPr="003128BD" w:rsidRDefault="00DC01EB" w:rsidP="0030100B">
            <w:pPr>
              <w:pStyle w:val="TAL"/>
            </w:pPr>
            <w:r w:rsidRPr="003128BD">
              <w:t>During T5:</w:t>
            </w:r>
          </w:p>
          <w:p w14:paraId="057ADA41" w14:textId="77777777" w:rsidR="00DC01EB" w:rsidRPr="003128BD" w:rsidRDefault="00DC01EB" w:rsidP="0030100B">
            <w:pPr>
              <w:pStyle w:val="TAL"/>
            </w:pPr>
            <w:r w:rsidRPr="003128BD">
              <w:t>0dB</w:t>
            </w:r>
          </w:p>
          <w:p w14:paraId="5513ADE1" w14:textId="77777777" w:rsidR="00DC01EB" w:rsidRPr="003128BD" w:rsidRDefault="00DC01EB" w:rsidP="0030100B">
            <w:pPr>
              <w:pStyle w:val="TAL"/>
            </w:pPr>
            <w:r w:rsidRPr="003128BD">
              <w:t>0dB</w:t>
            </w:r>
          </w:p>
          <w:p w14:paraId="6F026867" w14:textId="77777777" w:rsidR="00DC01EB" w:rsidRPr="003128BD" w:rsidRDefault="00DC01EB" w:rsidP="0030100B">
            <w:pPr>
              <w:pStyle w:val="TAL"/>
            </w:pPr>
            <w:r w:rsidRPr="003128BD">
              <w:t>1dB</w:t>
            </w:r>
          </w:p>
          <w:p w14:paraId="4A6C2530" w14:textId="77777777" w:rsidR="00DC01EB" w:rsidRPr="003128BD" w:rsidRDefault="00DC01EB" w:rsidP="0030100B">
            <w:pPr>
              <w:pStyle w:val="TAL"/>
            </w:pPr>
          </w:p>
          <w:p w14:paraId="31DB8053"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CD6BA7B" w14:textId="77777777" w:rsidR="00DC01EB" w:rsidRPr="003128BD" w:rsidRDefault="00DC01EB" w:rsidP="0030100B">
            <w:pPr>
              <w:pStyle w:val="TAL"/>
            </w:pPr>
            <w:r w:rsidRPr="003128BD">
              <w:rPr>
                <w:lang w:eastAsia="zh-CN"/>
              </w:rPr>
              <w:t>-1dB</w:t>
            </w:r>
          </w:p>
        </w:tc>
        <w:tc>
          <w:tcPr>
            <w:tcW w:w="2750" w:type="dxa"/>
          </w:tcPr>
          <w:p w14:paraId="64BCE1B7" w14:textId="77777777" w:rsidR="00DC01EB" w:rsidRPr="003128BD" w:rsidRDefault="00DC01EB" w:rsidP="0030100B">
            <w:pPr>
              <w:pStyle w:val="TAL"/>
            </w:pPr>
            <w:r w:rsidRPr="003128BD">
              <w:t>During T1:</w:t>
            </w:r>
          </w:p>
          <w:p w14:paraId="3D2C0BF0" w14:textId="77777777" w:rsidR="00DC01EB" w:rsidRPr="003128BD" w:rsidRDefault="00DC01EB" w:rsidP="0030100B">
            <w:pPr>
              <w:pStyle w:val="TAL"/>
            </w:pPr>
            <w:proofErr w:type="spellStart"/>
            <w:r w:rsidRPr="003128BD">
              <w:t>Noc</w:t>
            </w:r>
            <w:proofErr w:type="spellEnd"/>
            <w:r w:rsidRPr="003128BD">
              <w:t>: -98dBm/15kHz</w:t>
            </w:r>
          </w:p>
          <w:p w14:paraId="5DD2C396"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79A643AE"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7A7F6384" w14:textId="77777777" w:rsidR="00DC01EB" w:rsidRPr="003128BD" w:rsidRDefault="00DC01EB" w:rsidP="0030100B">
            <w:pPr>
              <w:pStyle w:val="TAL"/>
            </w:pPr>
          </w:p>
          <w:p w14:paraId="0419C228" w14:textId="77777777" w:rsidR="00DC01EB" w:rsidRPr="003128BD" w:rsidRDefault="00DC01EB" w:rsidP="0030100B">
            <w:pPr>
              <w:pStyle w:val="TAL"/>
            </w:pPr>
            <w:r w:rsidRPr="003128BD">
              <w:t>During T2:</w:t>
            </w:r>
          </w:p>
          <w:p w14:paraId="6B3A2E1A" w14:textId="77777777" w:rsidR="00DC01EB" w:rsidRPr="003128BD" w:rsidRDefault="00DC01EB" w:rsidP="0030100B">
            <w:pPr>
              <w:pStyle w:val="TAL"/>
            </w:pPr>
            <w:proofErr w:type="spellStart"/>
            <w:r w:rsidRPr="003128BD">
              <w:t>Noc</w:t>
            </w:r>
            <w:proofErr w:type="spellEnd"/>
            <w:r w:rsidRPr="003128BD">
              <w:t>: -98dBm/15kHz</w:t>
            </w:r>
          </w:p>
          <w:p w14:paraId="320796C7"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8302988"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1AB62D10" w14:textId="77777777" w:rsidR="00DC01EB" w:rsidRPr="003128BD" w:rsidRDefault="00DC01EB" w:rsidP="0030100B">
            <w:pPr>
              <w:pStyle w:val="TAL"/>
            </w:pPr>
          </w:p>
          <w:p w14:paraId="59EB6C71" w14:textId="77777777" w:rsidR="00DC01EB" w:rsidRPr="003128BD" w:rsidRDefault="00DC01EB" w:rsidP="0030100B">
            <w:pPr>
              <w:pStyle w:val="TAL"/>
            </w:pPr>
            <w:r w:rsidRPr="003128BD">
              <w:t>During T3:</w:t>
            </w:r>
          </w:p>
          <w:p w14:paraId="37AC1CA5" w14:textId="77777777" w:rsidR="00DC01EB" w:rsidRPr="003128BD" w:rsidRDefault="00DC01EB" w:rsidP="0030100B">
            <w:pPr>
              <w:pStyle w:val="TAL"/>
            </w:pPr>
            <w:proofErr w:type="spellStart"/>
            <w:r w:rsidRPr="003128BD">
              <w:t>Noc</w:t>
            </w:r>
            <w:proofErr w:type="spellEnd"/>
            <w:r w:rsidRPr="003128BD">
              <w:t>: -98dBm/15kHz</w:t>
            </w:r>
          </w:p>
          <w:p w14:paraId="60D3A781"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32CDD73B"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1DC6C455" w14:textId="77777777" w:rsidR="00DC01EB" w:rsidRPr="003128BD" w:rsidRDefault="00DC01EB" w:rsidP="0030100B">
            <w:pPr>
              <w:pStyle w:val="TAL"/>
            </w:pPr>
          </w:p>
          <w:p w14:paraId="6D66B8CF" w14:textId="77777777" w:rsidR="00DC01EB" w:rsidRPr="003128BD" w:rsidRDefault="00DC01EB" w:rsidP="0030100B">
            <w:pPr>
              <w:pStyle w:val="TAL"/>
            </w:pPr>
            <w:r w:rsidRPr="003128BD">
              <w:t>During T4:</w:t>
            </w:r>
          </w:p>
          <w:p w14:paraId="18CCC56D" w14:textId="77777777" w:rsidR="00DC01EB" w:rsidRPr="003128BD" w:rsidRDefault="00DC01EB" w:rsidP="0030100B">
            <w:pPr>
              <w:pStyle w:val="TAL"/>
            </w:pPr>
            <w:proofErr w:type="spellStart"/>
            <w:r w:rsidRPr="003128BD">
              <w:t>Noc</w:t>
            </w:r>
            <w:proofErr w:type="spellEnd"/>
            <w:r w:rsidRPr="003128BD">
              <w:t>: -98dBm/15kHz</w:t>
            </w:r>
          </w:p>
          <w:p w14:paraId="02BEB38E"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8FAF09A"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7DED2F9E" w14:textId="77777777" w:rsidR="00DC01EB" w:rsidRPr="003128BD" w:rsidRDefault="00DC01EB" w:rsidP="0030100B">
            <w:pPr>
              <w:pStyle w:val="TAL"/>
            </w:pPr>
          </w:p>
          <w:p w14:paraId="0F48B1EB" w14:textId="77777777" w:rsidR="00DC01EB" w:rsidRPr="003128BD" w:rsidRDefault="00DC01EB" w:rsidP="0030100B">
            <w:pPr>
              <w:pStyle w:val="TAL"/>
            </w:pPr>
            <w:r w:rsidRPr="003128BD">
              <w:t>During T5:</w:t>
            </w:r>
          </w:p>
          <w:p w14:paraId="72DE3F0A" w14:textId="77777777" w:rsidR="00DC01EB" w:rsidRPr="003128BD" w:rsidRDefault="00DC01EB" w:rsidP="0030100B">
            <w:pPr>
              <w:pStyle w:val="TAL"/>
            </w:pPr>
            <w:proofErr w:type="spellStart"/>
            <w:r w:rsidRPr="003128BD">
              <w:t>Noc</w:t>
            </w:r>
            <w:proofErr w:type="spellEnd"/>
            <w:r w:rsidRPr="003128BD">
              <w:t>: -98dBm/15kHz</w:t>
            </w:r>
          </w:p>
          <w:p w14:paraId="53254516"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7D850E8" w14:textId="77777777" w:rsidR="00DC01EB" w:rsidRPr="003128BD" w:rsidRDefault="00DC01EB" w:rsidP="0030100B">
            <w:pPr>
              <w:pStyle w:val="TAL"/>
            </w:pPr>
            <w:r w:rsidRPr="003128BD">
              <w:t xml:space="preserve">Ês2 / </w:t>
            </w:r>
            <w:proofErr w:type="spellStart"/>
            <w:r w:rsidRPr="003128BD">
              <w:t>Noc</w:t>
            </w:r>
            <w:proofErr w:type="spellEnd"/>
            <w:r w:rsidRPr="003128BD">
              <w:t>: +10dB</w:t>
            </w:r>
          </w:p>
          <w:p w14:paraId="20A4AE0C" w14:textId="77777777" w:rsidR="00DC01EB" w:rsidRPr="003128BD" w:rsidRDefault="00DC01EB" w:rsidP="0030100B">
            <w:pPr>
              <w:pStyle w:val="TAL"/>
            </w:pPr>
          </w:p>
          <w:p w14:paraId="68B5CD10"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188BC53" w14:textId="77777777" w:rsidR="00DC01EB" w:rsidRPr="003128BD" w:rsidRDefault="00DC01EB" w:rsidP="0030100B">
            <w:pPr>
              <w:pStyle w:val="TAL"/>
            </w:pPr>
            <w:r w:rsidRPr="003128BD">
              <w:rPr>
                <w:lang w:eastAsia="zh-CN"/>
              </w:rPr>
              <w:t>A3-offset: -1dB</w:t>
            </w:r>
          </w:p>
        </w:tc>
      </w:tr>
      <w:tr w:rsidR="00DC01EB" w:rsidRPr="003128BD" w14:paraId="5E70C6AA" w14:textId="77777777" w:rsidTr="0030100B">
        <w:trPr>
          <w:jc w:val="center"/>
        </w:trPr>
        <w:tc>
          <w:tcPr>
            <w:tcW w:w="2847" w:type="dxa"/>
          </w:tcPr>
          <w:p w14:paraId="3D9417A3" w14:textId="77777777" w:rsidR="00DC01EB" w:rsidRPr="003128BD" w:rsidRDefault="00DC01EB" w:rsidP="0030100B">
            <w:pPr>
              <w:pStyle w:val="TAL"/>
            </w:pPr>
            <w:r w:rsidRPr="003128BD">
              <w:lastRenderedPageBreak/>
              <w:t>6.3.1.9 NR SA FR1 Intra-band inter-frequency synchronous DAPS handover</w:t>
            </w:r>
          </w:p>
        </w:tc>
        <w:tc>
          <w:tcPr>
            <w:tcW w:w="3363" w:type="dxa"/>
          </w:tcPr>
          <w:p w14:paraId="755BA8CB" w14:textId="77777777" w:rsidR="00DC01EB" w:rsidRPr="003128BD" w:rsidRDefault="00DC01EB" w:rsidP="0030100B">
            <w:pPr>
              <w:pStyle w:val="TAL"/>
            </w:pPr>
            <w:r w:rsidRPr="003128BD">
              <w:t>During T1:</w:t>
            </w:r>
          </w:p>
          <w:p w14:paraId="5867791E" w14:textId="77777777" w:rsidR="00DC01EB" w:rsidRPr="003128BD" w:rsidRDefault="00DC01EB" w:rsidP="0030100B">
            <w:pPr>
              <w:pStyle w:val="TAL"/>
            </w:pPr>
            <w:proofErr w:type="spellStart"/>
            <w:r w:rsidRPr="003128BD">
              <w:t>Noc</w:t>
            </w:r>
            <w:proofErr w:type="spellEnd"/>
            <w:r w:rsidRPr="003128BD">
              <w:t>: -98dBm/15kHz</w:t>
            </w:r>
          </w:p>
          <w:p w14:paraId="149E5A07"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19F08820"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3BA2F556" w14:textId="77777777" w:rsidR="00DC01EB" w:rsidRPr="003128BD" w:rsidRDefault="00DC01EB" w:rsidP="0030100B">
            <w:pPr>
              <w:pStyle w:val="TAL"/>
            </w:pPr>
          </w:p>
          <w:p w14:paraId="75AAC98B" w14:textId="77777777" w:rsidR="00DC01EB" w:rsidRPr="003128BD" w:rsidRDefault="00DC01EB" w:rsidP="0030100B">
            <w:pPr>
              <w:pStyle w:val="TAL"/>
            </w:pPr>
            <w:r w:rsidRPr="003128BD">
              <w:t>During T2:</w:t>
            </w:r>
          </w:p>
          <w:p w14:paraId="3402C984" w14:textId="77777777" w:rsidR="00DC01EB" w:rsidRPr="003128BD" w:rsidRDefault="00DC01EB" w:rsidP="0030100B">
            <w:pPr>
              <w:pStyle w:val="TAL"/>
            </w:pPr>
            <w:proofErr w:type="spellStart"/>
            <w:r w:rsidRPr="003128BD">
              <w:t>Noc</w:t>
            </w:r>
            <w:proofErr w:type="spellEnd"/>
            <w:r w:rsidRPr="003128BD">
              <w:t>: -98dBm/15kHz</w:t>
            </w:r>
          </w:p>
          <w:p w14:paraId="69F995B5"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6F128E8"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0CBB1231" w14:textId="77777777" w:rsidR="00DC01EB" w:rsidRPr="003128BD" w:rsidRDefault="00DC01EB" w:rsidP="0030100B">
            <w:pPr>
              <w:pStyle w:val="TAL"/>
            </w:pPr>
          </w:p>
          <w:p w14:paraId="7FB5A755" w14:textId="77777777" w:rsidR="00DC01EB" w:rsidRPr="003128BD" w:rsidRDefault="00DC01EB" w:rsidP="0030100B">
            <w:pPr>
              <w:pStyle w:val="TAL"/>
            </w:pPr>
            <w:r w:rsidRPr="003128BD">
              <w:t>During T3:</w:t>
            </w:r>
          </w:p>
          <w:p w14:paraId="76E1574B" w14:textId="77777777" w:rsidR="00DC01EB" w:rsidRPr="003128BD" w:rsidRDefault="00DC01EB" w:rsidP="0030100B">
            <w:pPr>
              <w:pStyle w:val="TAL"/>
            </w:pPr>
            <w:proofErr w:type="spellStart"/>
            <w:r w:rsidRPr="003128BD">
              <w:t>Noc</w:t>
            </w:r>
            <w:proofErr w:type="spellEnd"/>
            <w:r w:rsidRPr="003128BD">
              <w:t>: -98dBm/15kHz</w:t>
            </w:r>
          </w:p>
          <w:p w14:paraId="3DDEDC58"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9B7FECD"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12B6C85B" w14:textId="77777777" w:rsidR="00DC01EB" w:rsidRPr="003128BD" w:rsidRDefault="00DC01EB" w:rsidP="0030100B">
            <w:pPr>
              <w:pStyle w:val="TAL"/>
            </w:pPr>
          </w:p>
          <w:p w14:paraId="09310249" w14:textId="77777777" w:rsidR="00DC01EB" w:rsidRPr="003128BD" w:rsidRDefault="00DC01EB" w:rsidP="0030100B">
            <w:pPr>
              <w:pStyle w:val="TAL"/>
            </w:pPr>
            <w:r w:rsidRPr="003128BD">
              <w:t>During T4:</w:t>
            </w:r>
          </w:p>
          <w:p w14:paraId="383158FA" w14:textId="77777777" w:rsidR="00DC01EB" w:rsidRPr="003128BD" w:rsidRDefault="00DC01EB" w:rsidP="0030100B">
            <w:pPr>
              <w:pStyle w:val="TAL"/>
            </w:pPr>
            <w:proofErr w:type="spellStart"/>
            <w:r w:rsidRPr="003128BD">
              <w:t>Noc</w:t>
            </w:r>
            <w:proofErr w:type="spellEnd"/>
            <w:r w:rsidRPr="003128BD">
              <w:t>: -98dBm/15kHz</w:t>
            </w:r>
          </w:p>
          <w:p w14:paraId="582F39F9"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6CFE66B"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10C74C00" w14:textId="77777777" w:rsidR="00DC01EB" w:rsidRPr="003128BD" w:rsidRDefault="00DC01EB" w:rsidP="0030100B">
            <w:pPr>
              <w:pStyle w:val="TAL"/>
            </w:pPr>
          </w:p>
          <w:p w14:paraId="48BB4729" w14:textId="77777777" w:rsidR="00DC01EB" w:rsidRPr="003128BD" w:rsidRDefault="00DC01EB" w:rsidP="0030100B">
            <w:pPr>
              <w:pStyle w:val="TAL"/>
            </w:pPr>
            <w:r w:rsidRPr="003128BD">
              <w:t>During T5:</w:t>
            </w:r>
          </w:p>
          <w:p w14:paraId="53A5BB59" w14:textId="77777777" w:rsidR="00DC01EB" w:rsidRPr="003128BD" w:rsidRDefault="00DC01EB" w:rsidP="0030100B">
            <w:pPr>
              <w:pStyle w:val="TAL"/>
            </w:pPr>
            <w:proofErr w:type="spellStart"/>
            <w:r w:rsidRPr="003128BD">
              <w:t>Noc</w:t>
            </w:r>
            <w:proofErr w:type="spellEnd"/>
            <w:r w:rsidRPr="003128BD">
              <w:t>: -98dBm/15kHz</w:t>
            </w:r>
          </w:p>
          <w:p w14:paraId="18111BCD"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3645279"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1ABCE558" w14:textId="77777777" w:rsidR="00DC01EB" w:rsidRPr="003128BD" w:rsidRDefault="00DC01EB" w:rsidP="0030100B">
            <w:pPr>
              <w:pStyle w:val="TAL"/>
            </w:pPr>
          </w:p>
          <w:p w14:paraId="5BB71E55"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B139A04" w14:textId="77777777" w:rsidR="00DC01EB" w:rsidRPr="003128BD" w:rsidRDefault="00DC01EB" w:rsidP="0030100B">
            <w:pPr>
              <w:pStyle w:val="TAL"/>
            </w:pPr>
            <w:r w:rsidRPr="003128BD">
              <w:rPr>
                <w:lang w:eastAsia="zh-CN"/>
              </w:rPr>
              <w:t>A3-offset: 0dB</w:t>
            </w:r>
          </w:p>
        </w:tc>
        <w:tc>
          <w:tcPr>
            <w:tcW w:w="1646" w:type="dxa"/>
          </w:tcPr>
          <w:p w14:paraId="5A085DF3" w14:textId="77777777" w:rsidR="00DC01EB" w:rsidRPr="003128BD" w:rsidRDefault="00DC01EB" w:rsidP="0030100B">
            <w:pPr>
              <w:pStyle w:val="TAL"/>
            </w:pPr>
            <w:r w:rsidRPr="003128BD">
              <w:t>During T1:</w:t>
            </w:r>
          </w:p>
          <w:p w14:paraId="0E090C98" w14:textId="77777777" w:rsidR="00DC01EB" w:rsidRPr="003128BD" w:rsidRDefault="00DC01EB" w:rsidP="0030100B">
            <w:pPr>
              <w:pStyle w:val="TAL"/>
            </w:pPr>
            <w:r w:rsidRPr="003128BD">
              <w:t>0dB</w:t>
            </w:r>
          </w:p>
          <w:p w14:paraId="0C34EA7B" w14:textId="77777777" w:rsidR="00DC01EB" w:rsidRPr="003128BD" w:rsidRDefault="00DC01EB" w:rsidP="0030100B">
            <w:pPr>
              <w:pStyle w:val="TAL"/>
            </w:pPr>
            <w:r w:rsidRPr="003128BD">
              <w:t>0dB</w:t>
            </w:r>
          </w:p>
          <w:p w14:paraId="65141A31" w14:textId="77777777" w:rsidR="00DC01EB" w:rsidRPr="003128BD" w:rsidRDefault="00DC01EB" w:rsidP="0030100B">
            <w:pPr>
              <w:pStyle w:val="TAL"/>
            </w:pPr>
            <w:r w:rsidRPr="003128BD">
              <w:t>0dB</w:t>
            </w:r>
          </w:p>
          <w:p w14:paraId="4F3DBBC4" w14:textId="77777777" w:rsidR="00DC01EB" w:rsidRPr="003128BD" w:rsidRDefault="00DC01EB" w:rsidP="0030100B">
            <w:pPr>
              <w:pStyle w:val="TAL"/>
            </w:pPr>
          </w:p>
          <w:p w14:paraId="0E59329C" w14:textId="77777777" w:rsidR="00DC01EB" w:rsidRPr="003128BD" w:rsidRDefault="00DC01EB" w:rsidP="0030100B">
            <w:pPr>
              <w:pStyle w:val="TAL"/>
            </w:pPr>
            <w:r w:rsidRPr="003128BD">
              <w:t>During T2:</w:t>
            </w:r>
          </w:p>
          <w:p w14:paraId="0EF74D70" w14:textId="77777777" w:rsidR="00DC01EB" w:rsidRPr="003128BD" w:rsidRDefault="00DC01EB" w:rsidP="0030100B">
            <w:pPr>
              <w:pStyle w:val="TAL"/>
            </w:pPr>
            <w:r w:rsidRPr="003128BD">
              <w:t>0dB</w:t>
            </w:r>
          </w:p>
          <w:p w14:paraId="40626F18" w14:textId="77777777" w:rsidR="00DC01EB" w:rsidRPr="003128BD" w:rsidRDefault="00DC01EB" w:rsidP="0030100B">
            <w:pPr>
              <w:pStyle w:val="TAL"/>
            </w:pPr>
            <w:r w:rsidRPr="003128BD">
              <w:t>0dB</w:t>
            </w:r>
          </w:p>
          <w:p w14:paraId="1B4CC868" w14:textId="77777777" w:rsidR="00DC01EB" w:rsidRPr="003128BD" w:rsidRDefault="00DC01EB" w:rsidP="0030100B">
            <w:pPr>
              <w:pStyle w:val="TAL"/>
            </w:pPr>
            <w:r w:rsidRPr="003128BD">
              <w:t>3.7dB</w:t>
            </w:r>
          </w:p>
          <w:p w14:paraId="6BB10BB4" w14:textId="77777777" w:rsidR="00DC01EB" w:rsidRPr="003128BD" w:rsidRDefault="00DC01EB" w:rsidP="0030100B">
            <w:pPr>
              <w:pStyle w:val="TAL"/>
            </w:pPr>
          </w:p>
          <w:p w14:paraId="021AF500" w14:textId="77777777" w:rsidR="00DC01EB" w:rsidRPr="003128BD" w:rsidRDefault="00DC01EB" w:rsidP="0030100B">
            <w:pPr>
              <w:pStyle w:val="TAL"/>
            </w:pPr>
            <w:r w:rsidRPr="003128BD">
              <w:t>During T3:</w:t>
            </w:r>
          </w:p>
          <w:p w14:paraId="5F35B72C" w14:textId="77777777" w:rsidR="00DC01EB" w:rsidRPr="003128BD" w:rsidRDefault="00DC01EB" w:rsidP="0030100B">
            <w:pPr>
              <w:pStyle w:val="TAL"/>
            </w:pPr>
            <w:r w:rsidRPr="003128BD">
              <w:t>0dB</w:t>
            </w:r>
          </w:p>
          <w:p w14:paraId="2AC0F957" w14:textId="77777777" w:rsidR="00DC01EB" w:rsidRPr="003128BD" w:rsidRDefault="00DC01EB" w:rsidP="0030100B">
            <w:pPr>
              <w:pStyle w:val="TAL"/>
            </w:pPr>
            <w:r w:rsidRPr="003128BD">
              <w:t>0dB</w:t>
            </w:r>
          </w:p>
          <w:p w14:paraId="482A4DBB" w14:textId="77777777" w:rsidR="00DC01EB" w:rsidRPr="003128BD" w:rsidRDefault="00DC01EB" w:rsidP="0030100B">
            <w:pPr>
              <w:pStyle w:val="TAL"/>
            </w:pPr>
            <w:r w:rsidRPr="003128BD">
              <w:t>3.7dB</w:t>
            </w:r>
          </w:p>
          <w:p w14:paraId="19F4D195" w14:textId="77777777" w:rsidR="00DC01EB" w:rsidRPr="003128BD" w:rsidRDefault="00DC01EB" w:rsidP="0030100B">
            <w:pPr>
              <w:pStyle w:val="TAL"/>
            </w:pPr>
          </w:p>
          <w:p w14:paraId="60190204" w14:textId="77777777" w:rsidR="00DC01EB" w:rsidRPr="003128BD" w:rsidRDefault="00DC01EB" w:rsidP="0030100B">
            <w:pPr>
              <w:pStyle w:val="TAL"/>
            </w:pPr>
            <w:r w:rsidRPr="003128BD">
              <w:t>During T4:</w:t>
            </w:r>
          </w:p>
          <w:p w14:paraId="3A6F38D5" w14:textId="77777777" w:rsidR="00DC01EB" w:rsidRPr="003128BD" w:rsidRDefault="00DC01EB" w:rsidP="0030100B">
            <w:pPr>
              <w:pStyle w:val="TAL"/>
            </w:pPr>
            <w:r w:rsidRPr="003128BD">
              <w:t>0dB</w:t>
            </w:r>
          </w:p>
          <w:p w14:paraId="57E41400" w14:textId="77777777" w:rsidR="00DC01EB" w:rsidRPr="003128BD" w:rsidRDefault="00DC01EB" w:rsidP="0030100B">
            <w:pPr>
              <w:pStyle w:val="TAL"/>
            </w:pPr>
            <w:r w:rsidRPr="003128BD">
              <w:t>0dB</w:t>
            </w:r>
          </w:p>
          <w:p w14:paraId="63E02EEC" w14:textId="77777777" w:rsidR="00DC01EB" w:rsidRPr="003128BD" w:rsidRDefault="00DC01EB" w:rsidP="0030100B">
            <w:pPr>
              <w:pStyle w:val="TAL"/>
            </w:pPr>
            <w:r w:rsidRPr="003128BD">
              <w:t>3.7dB</w:t>
            </w:r>
          </w:p>
          <w:p w14:paraId="2A74F54B" w14:textId="77777777" w:rsidR="00DC01EB" w:rsidRPr="003128BD" w:rsidRDefault="00DC01EB" w:rsidP="0030100B">
            <w:pPr>
              <w:pStyle w:val="TAL"/>
            </w:pPr>
          </w:p>
          <w:p w14:paraId="63F304C0" w14:textId="77777777" w:rsidR="00DC01EB" w:rsidRPr="003128BD" w:rsidRDefault="00DC01EB" w:rsidP="0030100B">
            <w:pPr>
              <w:pStyle w:val="TAL"/>
            </w:pPr>
            <w:r w:rsidRPr="003128BD">
              <w:t>During T5:</w:t>
            </w:r>
          </w:p>
          <w:p w14:paraId="7D0A3707" w14:textId="77777777" w:rsidR="00DC01EB" w:rsidRPr="003128BD" w:rsidRDefault="00DC01EB" w:rsidP="0030100B">
            <w:pPr>
              <w:pStyle w:val="TAL"/>
            </w:pPr>
            <w:r w:rsidRPr="003128BD">
              <w:t>0dB</w:t>
            </w:r>
          </w:p>
          <w:p w14:paraId="0BEDFC5C" w14:textId="77777777" w:rsidR="00DC01EB" w:rsidRPr="003128BD" w:rsidRDefault="00DC01EB" w:rsidP="0030100B">
            <w:pPr>
              <w:pStyle w:val="TAL"/>
            </w:pPr>
            <w:r w:rsidRPr="003128BD">
              <w:t>0dB</w:t>
            </w:r>
          </w:p>
          <w:p w14:paraId="43F70FCB" w14:textId="77777777" w:rsidR="00DC01EB" w:rsidRPr="003128BD" w:rsidRDefault="00DC01EB" w:rsidP="0030100B">
            <w:pPr>
              <w:pStyle w:val="TAL"/>
            </w:pPr>
            <w:r w:rsidRPr="003128BD">
              <w:t>3.7dB</w:t>
            </w:r>
          </w:p>
          <w:p w14:paraId="7825A553" w14:textId="77777777" w:rsidR="00DC01EB" w:rsidRPr="003128BD" w:rsidRDefault="00DC01EB" w:rsidP="0030100B">
            <w:pPr>
              <w:pStyle w:val="TAL"/>
            </w:pPr>
          </w:p>
          <w:p w14:paraId="57446566"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5F2EAD2" w14:textId="77777777" w:rsidR="00DC01EB" w:rsidRPr="003128BD" w:rsidRDefault="00DC01EB" w:rsidP="0030100B">
            <w:pPr>
              <w:pStyle w:val="TAL"/>
            </w:pPr>
            <w:r w:rsidRPr="003128BD">
              <w:rPr>
                <w:lang w:eastAsia="zh-CN"/>
              </w:rPr>
              <w:t>-3dB</w:t>
            </w:r>
          </w:p>
        </w:tc>
        <w:tc>
          <w:tcPr>
            <w:tcW w:w="2750" w:type="dxa"/>
          </w:tcPr>
          <w:p w14:paraId="0327624B" w14:textId="77777777" w:rsidR="00DC01EB" w:rsidRPr="003128BD" w:rsidRDefault="00DC01EB" w:rsidP="0030100B">
            <w:pPr>
              <w:pStyle w:val="TAL"/>
            </w:pPr>
            <w:r w:rsidRPr="003128BD">
              <w:t>During T1:</w:t>
            </w:r>
          </w:p>
          <w:p w14:paraId="18F28F38" w14:textId="77777777" w:rsidR="00DC01EB" w:rsidRPr="003128BD" w:rsidRDefault="00DC01EB" w:rsidP="0030100B">
            <w:pPr>
              <w:pStyle w:val="TAL"/>
            </w:pPr>
            <w:proofErr w:type="spellStart"/>
            <w:r w:rsidRPr="003128BD">
              <w:t>Noc</w:t>
            </w:r>
            <w:proofErr w:type="spellEnd"/>
            <w:r w:rsidRPr="003128BD">
              <w:t>: -98dBm/15kHz</w:t>
            </w:r>
          </w:p>
          <w:p w14:paraId="2C6D2520"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7235F591"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1B1ABDAE" w14:textId="77777777" w:rsidR="00DC01EB" w:rsidRPr="003128BD" w:rsidRDefault="00DC01EB" w:rsidP="0030100B">
            <w:pPr>
              <w:pStyle w:val="TAL"/>
            </w:pPr>
          </w:p>
          <w:p w14:paraId="6BEB7561" w14:textId="77777777" w:rsidR="00DC01EB" w:rsidRPr="003128BD" w:rsidRDefault="00DC01EB" w:rsidP="0030100B">
            <w:pPr>
              <w:pStyle w:val="TAL"/>
            </w:pPr>
            <w:r w:rsidRPr="003128BD">
              <w:t>During T2:</w:t>
            </w:r>
          </w:p>
          <w:p w14:paraId="4302FAC8" w14:textId="77777777" w:rsidR="00DC01EB" w:rsidRPr="003128BD" w:rsidRDefault="00DC01EB" w:rsidP="0030100B">
            <w:pPr>
              <w:pStyle w:val="TAL"/>
            </w:pPr>
            <w:proofErr w:type="spellStart"/>
            <w:r w:rsidRPr="003128BD">
              <w:t>Noc</w:t>
            </w:r>
            <w:proofErr w:type="spellEnd"/>
            <w:r w:rsidRPr="003128BD">
              <w:t>: -98dBm/15kHz</w:t>
            </w:r>
          </w:p>
          <w:p w14:paraId="645B9DE6"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9C57931"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17C71137" w14:textId="77777777" w:rsidR="00DC01EB" w:rsidRPr="003128BD" w:rsidRDefault="00DC01EB" w:rsidP="0030100B">
            <w:pPr>
              <w:pStyle w:val="TAL"/>
            </w:pPr>
          </w:p>
          <w:p w14:paraId="4AEC183D" w14:textId="77777777" w:rsidR="00DC01EB" w:rsidRPr="003128BD" w:rsidRDefault="00DC01EB" w:rsidP="0030100B">
            <w:pPr>
              <w:pStyle w:val="TAL"/>
            </w:pPr>
            <w:r w:rsidRPr="003128BD">
              <w:t>During T3:</w:t>
            </w:r>
          </w:p>
          <w:p w14:paraId="5E6AAAE9" w14:textId="77777777" w:rsidR="00DC01EB" w:rsidRPr="003128BD" w:rsidRDefault="00DC01EB" w:rsidP="0030100B">
            <w:pPr>
              <w:pStyle w:val="TAL"/>
            </w:pPr>
            <w:proofErr w:type="spellStart"/>
            <w:r w:rsidRPr="003128BD">
              <w:t>Noc</w:t>
            </w:r>
            <w:proofErr w:type="spellEnd"/>
            <w:r w:rsidRPr="003128BD">
              <w:t>: -98dBm/15kHz</w:t>
            </w:r>
          </w:p>
          <w:p w14:paraId="3D2B82D0"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49463B0E"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26546B98" w14:textId="77777777" w:rsidR="00DC01EB" w:rsidRPr="003128BD" w:rsidRDefault="00DC01EB" w:rsidP="0030100B">
            <w:pPr>
              <w:pStyle w:val="TAL"/>
            </w:pPr>
          </w:p>
          <w:p w14:paraId="0FB06217" w14:textId="77777777" w:rsidR="00DC01EB" w:rsidRPr="003128BD" w:rsidRDefault="00DC01EB" w:rsidP="0030100B">
            <w:pPr>
              <w:pStyle w:val="TAL"/>
            </w:pPr>
            <w:r w:rsidRPr="003128BD">
              <w:t>During T4:</w:t>
            </w:r>
          </w:p>
          <w:p w14:paraId="7CAFC4D9" w14:textId="77777777" w:rsidR="00DC01EB" w:rsidRPr="003128BD" w:rsidRDefault="00DC01EB" w:rsidP="0030100B">
            <w:pPr>
              <w:pStyle w:val="TAL"/>
            </w:pPr>
            <w:proofErr w:type="spellStart"/>
            <w:r w:rsidRPr="003128BD">
              <w:t>Noc</w:t>
            </w:r>
            <w:proofErr w:type="spellEnd"/>
            <w:r w:rsidRPr="003128BD">
              <w:t>: -98dBm/15kHz</w:t>
            </w:r>
          </w:p>
          <w:p w14:paraId="7E1FB762"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1CB22DD"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0905404C" w14:textId="77777777" w:rsidR="00DC01EB" w:rsidRPr="003128BD" w:rsidRDefault="00DC01EB" w:rsidP="0030100B">
            <w:pPr>
              <w:pStyle w:val="TAL"/>
            </w:pPr>
          </w:p>
          <w:p w14:paraId="29804614" w14:textId="77777777" w:rsidR="00DC01EB" w:rsidRPr="003128BD" w:rsidRDefault="00DC01EB" w:rsidP="0030100B">
            <w:pPr>
              <w:pStyle w:val="TAL"/>
            </w:pPr>
            <w:r w:rsidRPr="003128BD">
              <w:t>During T5:</w:t>
            </w:r>
          </w:p>
          <w:p w14:paraId="390D3606" w14:textId="77777777" w:rsidR="00DC01EB" w:rsidRPr="003128BD" w:rsidRDefault="00DC01EB" w:rsidP="0030100B">
            <w:pPr>
              <w:pStyle w:val="TAL"/>
            </w:pPr>
            <w:proofErr w:type="spellStart"/>
            <w:r w:rsidRPr="003128BD">
              <w:t>Noc</w:t>
            </w:r>
            <w:proofErr w:type="spellEnd"/>
            <w:r w:rsidRPr="003128BD">
              <w:t>: -98dBm/15kHz</w:t>
            </w:r>
          </w:p>
          <w:p w14:paraId="4ADE45F7"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4C2F0100"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424648E6" w14:textId="77777777" w:rsidR="00DC01EB" w:rsidRPr="003128BD" w:rsidRDefault="00DC01EB" w:rsidP="0030100B">
            <w:pPr>
              <w:pStyle w:val="TAL"/>
            </w:pPr>
          </w:p>
          <w:p w14:paraId="1D67689D"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3250656" w14:textId="77777777" w:rsidR="00DC01EB" w:rsidRPr="003128BD" w:rsidRDefault="00DC01EB" w:rsidP="0030100B">
            <w:pPr>
              <w:pStyle w:val="TAL"/>
            </w:pPr>
            <w:r w:rsidRPr="003128BD">
              <w:rPr>
                <w:lang w:eastAsia="zh-CN"/>
              </w:rPr>
              <w:t>A3-offset: -3dB</w:t>
            </w:r>
          </w:p>
        </w:tc>
      </w:tr>
      <w:tr w:rsidR="00DC01EB" w:rsidRPr="003128BD" w14:paraId="7C05D43C" w14:textId="77777777" w:rsidTr="0030100B">
        <w:trPr>
          <w:jc w:val="center"/>
        </w:trPr>
        <w:tc>
          <w:tcPr>
            <w:tcW w:w="2847" w:type="dxa"/>
          </w:tcPr>
          <w:p w14:paraId="27825528" w14:textId="77777777" w:rsidR="00DC01EB" w:rsidRPr="003128BD" w:rsidRDefault="00DC01EB" w:rsidP="0030100B">
            <w:pPr>
              <w:pStyle w:val="TAL"/>
            </w:pPr>
            <w:r w:rsidRPr="003128BD">
              <w:t>6.3.1.10 NR SA FR1 Intra-band inter-frequency asynchronous DAPS handover</w:t>
            </w:r>
          </w:p>
        </w:tc>
        <w:tc>
          <w:tcPr>
            <w:tcW w:w="3363" w:type="dxa"/>
          </w:tcPr>
          <w:p w14:paraId="4E099A80" w14:textId="77777777" w:rsidR="00DC01EB" w:rsidRPr="003128BD" w:rsidRDefault="00DC01EB" w:rsidP="0030100B">
            <w:pPr>
              <w:pStyle w:val="TAL"/>
            </w:pPr>
            <w:r w:rsidRPr="003128BD">
              <w:t>During T1:</w:t>
            </w:r>
          </w:p>
          <w:p w14:paraId="6178F877" w14:textId="77777777" w:rsidR="00DC01EB" w:rsidRPr="003128BD" w:rsidRDefault="00DC01EB" w:rsidP="0030100B">
            <w:pPr>
              <w:pStyle w:val="TAL"/>
            </w:pPr>
            <w:proofErr w:type="spellStart"/>
            <w:r w:rsidRPr="003128BD">
              <w:t>Noc</w:t>
            </w:r>
            <w:proofErr w:type="spellEnd"/>
            <w:r w:rsidRPr="003128BD">
              <w:t>: -98dBm/15kHz</w:t>
            </w:r>
          </w:p>
          <w:p w14:paraId="78E0D082"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63ABFEEA"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585F423B" w14:textId="77777777" w:rsidR="00DC01EB" w:rsidRPr="003128BD" w:rsidRDefault="00DC01EB" w:rsidP="0030100B">
            <w:pPr>
              <w:pStyle w:val="TAL"/>
            </w:pPr>
          </w:p>
          <w:p w14:paraId="597CA880" w14:textId="77777777" w:rsidR="00DC01EB" w:rsidRPr="003128BD" w:rsidRDefault="00DC01EB" w:rsidP="0030100B">
            <w:pPr>
              <w:pStyle w:val="TAL"/>
            </w:pPr>
            <w:r w:rsidRPr="003128BD">
              <w:t>During T2:</w:t>
            </w:r>
          </w:p>
          <w:p w14:paraId="1E5912E4" w14:textId="77777777" w:rsidR="00DC01EB" w:rsidRPr="003128BD" w:rsidRDefault="00DC01EB" w:rsidP="0030100B">
            <w:pPr>
              <w:pStyle w:val="TAL"/>
            </w:pPr>
            <w:proofErr w:type="spellStart"/>
            <w:r w:rsidRPr="003128BD">
              <w:t>Noc</w:t>
            </w:r>
            <w:proofErr w:type="spellEnd"/>
            <w:r w:rsidRPr="003128BD">
              <w:t>: -98dBm/15kHz</w:t>
            </w:r>
          </w:p>
          <w:p w14:paraId="5A3666E1"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7415AC76"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7E862C31" w14:textId="77777777" w:rsidR="00DC01EB" w:rsidRPr="003128BD" w:rsidRDefault="00DC01EB" w:rsidP="0030100B">
            <w:pPr>
              <w:pStyle w:val="TAL"/>
            </w:pPr>
          </w:p>
          <w:p w14:paraId="7C5A416B" w14:textId="77777777" w:rsidR="00DC01EB" w:rsidRPr="003128BD" w:rsidRDefault="00DC01EB" w:rsidP="0030100B">
            <w:pPr>
              <w:pStyle w:val="TAL"/>
            </w:pPr>
            <w:r w:rsidRPr="003128BD">
              <w:t>During T3:</w:t>
            </w:r>
          </w:p>
          <w:p w14:paraId="2D8C9C2F" w14:textId="77777777" w:rsidR="00DC01EB" w:rsidRPr="003128BD" w:rsidRDefault="00DC01EB" w:rsidP="0030100B">
            <w:pPr>
              <w:pStyle w:val="TAL"/>
            </w:pPr>
            <w:proofErr w:type="spellStart"/>
            <w:r w:rsidRPr="003128BD">
              <w:t>Noc</w:t>
            </w:r>
            <w:proofErr w:type="spellEnd"/>
            <w:r w:rsidRPr="003128BD">
              <w:t>: -98dBm/15kHz</w:t>
            </w:r>
          </w:p>
          <w:p w14:paraId="065089B9"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AC03F18"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1C416119" w14:textId="77777777" w:rsidR="00DC01EB" w:rsidRPr="003128BD" w:rsidRDefault="00DC01EB" w:rsidP="0030100B">
            <w:pPr>
              <w:pStyle w:val="TAL"/>
            </w:pPr>
          </w:p>
          <w:p w14:paraId="1336CCB5" w14:textId="77777777" w:rsidR="00DC01EB" w:rsidRPr="003128BD" w:rsidRDefault="00DC01EB" w:rsidP="0030100B">
            <w:pPr>
              <w:pStyle w:val="TAL"/>
            </w:pPr>
            <w:r w:rsidRPr="003128BD">
              <w:t>During T4:</w:t>
            </w:r>
          </w:p>
          <w:p w14:paraId="38580050" w14:textId="77777777" w:rsidR="00DC01EB" w:rsidRPr="003128BD" w:rsidRDefault="00DC01EB" w:rsidP="0030100B">
            <w:pPr>
              <w:pStyle w:val="TAL"/>
            </w:pPr>
            <w:proofErr w:type="spellStart"/>
            <w:r w:rsidRPr="003128BD">
              <w:t>Noc</w:t>
            </w:r>
            <w:proofErr w:type="spellEnd"/>
            <w:r w:rsidRPr="003128BD">
              <w:t>: -98dBm/15kHz</w:t>
            </w:r>
          </w:p>
          <w:p w14:paraId="2310DE9F"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59394045"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04636DFD" w14:textId="77777777" w:rsidR="00DC01EB" w:rsidRPr="003128BD" w:rsidRDefault="00DC01EB" w:rsidP="0030100B">
            <w:pPr>
              <w:pStyle w:val="TAL"/>
            </w:pPr>
          </w:p>
          <w:p w14:paraId="757F2AFE" w14:textId="77777777" w:rsidR="00DC01EB" w:rsidRPr="003128BD" w:rsidRDefault="00DC01EB" w:rsidP="0030100B">
            <w:pPr>
              <w:pStyle w:val="TAL"/>
            </w:pPr>
            <w:r w:rsidRPr="003128BD">
              <w:t>During T5:</w:t>
            </w:r>
          </w:p>
          <w:p w14:paraId="2AA1594C" w14:textId="77777777" w:rsidR="00DC01EB" w:rsidRPr="003128BD" w:rsidRDefault="00DC01EB" w:rsidP="0030100B">
            <w:pPr>
              <w:pStyle w:val="TAL"/>
            </w:pPr>
            <w:proofErr w:type="spellStart"/>
            <w:r w:rsidRPr="003128BD">
              <w:t>Noc</w:t>
            </w:r>
            <w:proofErr w:type="spellEnd"/>
            <w:r w:rsidRPr="003128BD">
              <w:t>: -98dBm/15kHz</w:t>
            </w:r>
          </w:p>
          <w:p w14:paraId="0AEB7860"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0675C475" w14:textId="77777777" w:rsidR="00DC01EB" w:rsidRPr="003128BD" w:rsidRDefault="00DC01EB" w:rsidP="0030100B">
            <w:pPr>
              <w:pStyle w:val="TAL"/>
            </w:pPr>
            <w:r w:rsidRPr="003128BD">
              <w:t xml:space="preserve">Ês2 / </w:t>
            </w:r>
            <w:proofErr w:type="spellStart"/>
            <w:r w:rsidRPr="003128BD">
              <w:t>Noc</w:t>
            </w:r>
            <w:proofErr w:type="spellEnd"/>
            <w:r w:rsidRPr="003128BD">
              <w:t>: +8dB</w:t>
            </w:r>
          </w:p>
          <w:p w14:paraId="6EFE7E37" w14:textId="77777777" w:rsidR="00DC01EB" w:rsidRPr="003128BD" w:rsidRDefault="00DC01EB" w:rsidP="0030100B">
            <w:pPr>
              <w:pStyle w:val="TAL"/>
            </w:pPr>
          </w:p>
          <w:p w14:paraId="343CE949"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FCE5F2D" w14:textId="77777777" w:rsidR="00DC01EB" w:rsidRPr="003128BD" w:rsidRDefault="00DC01EB" w:rsidP="0030100B">
            <w:pPr>
              <w:pStyle w:val="TAL"/>
            </w:pPr>
            <w:r w:rsidRPr="003128BD">
              <w:rPr>
                <w:lang w:eastAsia="zh-CN"/>
              </w:rPr>
              <w:t>A3-offset: 0dB</w:t>
            </w:r>
          </w:p>
        </w:tc>
        <w:tc>
          <w:tcPr>
            <w:tcW w:w="1646" w:type="dxa"/>
          </w:tcPr>
          <w:p w14:paraId="4B260A07" w14:textId="77777777" w:rsidR="00DC01EB" w:rsidRPr="003128BD" w:rsidRDefault="00DC01EB" w:rsidP="0030100B">
            <w:pPr>
              <w:pStyle w:val="TAL"/>
            </w:pPr>
            <w:r w:rsidRPr="003128BD">
              <w:t>During T1:</w:t>
            </w:r>
          </w:p>
          <w:p w14:paraId="0D5B8FBA" w14:textId="77777777" w:rsidR="00DC01EB" w:rsidRPr="003128BD" w:rsidRDefault="00DC01EB" w:rsidP="0030100B">
            <w:pPr>
              <w:pStyle w:val="TAL"/>
            </w:pPr>
            <w:r w:rsidRPr="003128BD">
              <w:t>0dB</w:t>
            </w:r>
          </w:p>
          <w:p w14:paraId="0CA59C9A" w14:textId="77777777" w:rsidR="00DC01EB" w:rsidRPr="003128BD" w:rsidRDefault="00DC01EB" w:rsidP="0030100B">
            <w:pPr>
              <w:pStyle w:val="TAL"/>
            </w:pPr>
            <w:r w:rsidRPr="003128BD">
              <w:t>0dB</w:t>
            </w:r>
          </w:p>
          <w:p w14:paraId="4875851B" w14:textId="77777777" w:rsidR="00DC01EB" w:rsidRPr="003128BD" w:rsidRDefault="00DC01EB" w:rsidP="0030100B">
            <w:pPr>
              <w:pStyle w:val="TAL"/>
            </w:pPr>
            <w:r w:rsidRPr="003128BD">
              <w:t>0dB</w:t>
            </w:r>
          </w:p>
          <w:p w14:paraId="5F802962" w14:textId="77777777" w:rsidR="00DC01EB" w:rsidRPr="003128BD" w:rsidRDefault="00DC01EB" w:rsidP="0030100B">
            <w:pPr>
              <w:pStyle w:val="TAL"/>
            </w:pPr>
          </w:p>
          <w:p w14:paraId="52C086DE" w14:textId="77777777" w:rsidR="00DC01EB" w:rsidRPr="003128BD" w:rsidRDefault="00DC01EB" w:rsidP="0030100B">
            <w:pPr>
              <w:pStyle w:val="TAL"/>
            </w:pPr>
            <w:r w:rsidRPr="003128BD">
              <w:t>During T2:</w:t>
            </w:r>
          </w:p>
          <w:p w14:paraId="3F02CC90" w14:textId="77777777" w:rsidR="00DC01EB" w:rsidRPr="003128BD" w:rsidRDefault="00DC01EB" w:rsidP="0030100B">
            <w:pPr>
              <w:pStyle w:val="TAL"/>
            </w:pPr>
            <w:r w:rsidRPr="003128BD">
              <w:t>0dB</w:t>
            </w:r>
          </w:p>
          <w:p w14:paraId="696E88F3" w14:textId="77777777" w:rsidR="00DC01EB" w:rsidRPr="003128BD" w:rsidRDefault="00DC01EB" w:rsidP="0030100B">
            <w:pPr>
              <w:pStyle w:val="TAL"/>
            </w:pPr>
            <w:r w:rsidRPr="003128BD">
              <w:t>0dB</w:t>
            </w:r>
          </w:p>
          <w:p w14:paraId="5088CDE9" w14:textId="77777777" w:rsidR="00DC01EB" w:rsidRPr="003128BD" w:rsidRDefault="00DC01EB" w:rsidP="0030100B">
            <w:pPr>
              <w:pStyle w:val="TAL"/>
            </w:pPr>
            <w:r w:rsidRPr="003128BD">
              <w:t>3.7dB</w:t>
            </w:r>
          </w:p>
          <w:p w14:paraId="2B50323F" w14:textId="77777777" w:rsidR="00DC01EB" w:rsidRPr="003128BD" w:rsidRDefault="00DC01EB" w:rsidP="0030100B">
            <w:pPr>
              <w:pStyle w:val="TAL"/>
            </w:pPr>
          </w:p>
          <w:p w14:paraId="3EA4631E" w14:textId="77777777" w:rsidR="00DC01EB" w:rsidRPr="003128BD" w:rsidRDefault="00DC01EB" w:rsidP="0030100B">
            <w:pPr>
              <w:pStyle w:val="TAL"/>
            </w:pPr>
            <w:r w:rsidRPr="003128BD">
              <w:t>During T3:</w:t>
            </w:r>
          </w:p>
          <w:p w14:paraId="437B53A2" w14:textId="77777777" w:rsidR="00DC01EB" w:rsidRPr="003128BD" w:rsidRDefault="00DC01EB" w:rsidP="0030100B">
            <w:pPr>
              <w:pStyle w:val="TAL"/>
            </w:pPr>
            <w:r w:rsidRPr="003128BD">
              <w:t>0dB</w:t>
            </w:r>
          </w:p>
          <w:p w14:paraId="6D44509B" w14:textId="77777777" w:rsidR="00DC01EB" w:rsidRPr="003128BD" w:rsidRDefault="00DC01EB" w:rsidP="0030100B">
            <w:pPr>
              <w:pStyle w:val="TAL"/>
            </w:pPr>
            <w:r w:rsidRPr="003128BD">
              <w:t>0dB</w:t>
            </w:r>
          </w:p>
          <w:p w14:paraId="70D53395" w14:textId="77777777" w:rsidR="00DC01EB" w:rsidRPr="003128BD" w:rsidRDefault="00DC01EB" w:rsidP="0030100B">
            <w:pPr>
              <w:pStyle w:val="TAL"/>
            </w:pPr>
            <w:r w:rsidRPr="003128BD">
              <w:t>3.7dB</w:t>
            </w:r>
          </w:p>
          <w:p w14:paraId="3E28BCE9" w14:textId="77777777" w:rsidR="00DC01EB" w:rsidRPr="003128BD" w:rsidRDefault="00DC01EB" w:rsidP="0030100B">
            <w:pPr>
              <w:pStyle w:val="TAL"/>
            </w:pPr>
          </w:p>
          <w:p w14:paraId="3BE41222" w14:textId="77777777" w:rsidR="00DC01EB" w:rsidRPr="003128BD" w:rsidRDefault="00DC01EB" w:rsidP="0030100B">
            <w:pPr>
              <w:pStyle w:val="TAL"/>
            </w:pPr>
            <w:r w:rsidRPr="003128BD">
              <w:t>During T4:</w:t>
            </w:r>
          </w:p>
          <w:p w14:paraId="379873E0" w14:textId="77777777" w:rsidR="00DC01EB" w:rsidRPr="003128BD" w:rsidRDefault="00DC01EB" w:rsidP="0030100B">
            <w:pPr>
              <w:pStyle w:val="TAL"/>
            </w:pPr>
            <w:r w:rsidRPr="003128BD">
              <w:t>0dB</w:t>
            </w:r>
          </w:p>
          <w:p w14:paraId="6EA223D3" w14:textId="77777777" w:rsidR="00DC01EB" w:rsidRPr="003128BD" w:rsidRDefault="00DC01EB" w:rsidP="0030100B">
            <w:pPr>
              <w:pStyle w:val="TAL"/>
            </w:pPr>
            <w:r w:rsidRPr="003128BD">
              <w:t>0dB</w:t>
            </w:r>
          </w:p>
          <w:p w14:paraId="5D45527B" w14:textId="77777777" w:rsidR="00DC01EB" w:rsidRPr="003128BD" w:rsidRDefault="00DC01EB" w:rsidP="0030100B">
            <w:pPr>
              <w:pStyle w:val="TAL"/>
            </w:pPr>
            <w:r w:rsidRPr="003128BD">
              <w:t>3.7dB</w:t>
            </w:r>
          </w:p>
          <w:p w14:paraId="477A2A33" w14:textId="77777777" w:rsidR="00DC01EB" w:rsidRPr="003128BD" w:rsidRDefault="00DC01EB" w:rsidP="0030100B">
            <w:pPr>
              <w:pStyle w:val="TAL"/>
            </w:pPr>
          </w:p>
          <w:p w14:paraId="34B1C77C" w14:textId="77777777" w:rsidR="00DC01EB" w:rsidRPr="003128BD" w:rsidRDefault="00DC01EB" w:rsidP="0030100B">
            <w:pPr>
              <w:pStyle w:val="TAL"/>
            </w:pPr>
            <w:r w:rsidRPr="003128BD">
              <w:t>During T5:</w:t>
            </w:r>
          </w:p>
          <w:p w14:paraId="233EBB89" w14:textId="77777777" w:rsidR="00DC01EB" w:rsidRPr="003128BD" w:rsidRDefault="00DC01EB" w:rsidP="0030100B">
            <w:pPr>
              <w:pStyle w:val="TAL"/>
            </w:pPr>
            <w:r w:rsidRPr="003128BD">
              <w:t>0dB</w:t>
            </w:r>
          </w:p>
          <w:p w14:paraId="38AD484B" w14:textId="77777777" w:rsidR="00DC01EB" w:rsidRPr="003128BD" w:rsidRDefault="00DC01EB" w:rsidP="0030100B">
            <w:pPr>
              <w:pStyle w:val="TAL"/>
            </w:pPr>
            <w:r w:rsidRPr="003128BD">
              <w:t>0dB</w:t>
            </w:r>
          </w:p>
          <w:p w14:paraId="6ABB30B2" w14:textId="77777777" w:rsidR="00DC01EB" w:rsidRPr="003128BD" w:rsidRDefault="00DC01EB" w:rsidP="0030100B">
            <w:pPr>
              <w:pStyle w:val="TAL"/>
            </w:pPr>
            <w:r w:rsidRPr="003128BD">
              <w:t>3.7dB</w:t>
            </w:r>
          </w:p>
          <w:p w14:paraId="2A48197F" w14:textId="77777777" w:rsidR="00DC01EB" w:rsidRPr="003128BD" w:rsidRDefault="00DC01EB" w:rsidP="0030100B">
            <w:pPr>
              <w:pStyle w:val="TAL"/>
            </w:pPr>
          </w:p>
          <w:p w14:paraId="2B06E824"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3048019" w14:textId="77777777" w:rsidR="00DC01EB" w:rsidRPr="003128BD" w:rsidRDefault="00DC01EB" w:rsidP="0030100B">
            <w:pPr>
              <w:pStyle w:val="TAL"/>
            </w:pPr>
            <w:r w:rsidRPr="003128BD">
              <w:rPr>
                <w:lang w:eastAsia="zh-CN"/>
              </w:rPr>
              <w:t>-3dB</w:t>
            </w:r>
          </w:p>
        </w:tc>
        <w:tc>
          <w:tcPr>
            <w:tcW w:w="2750" w:type="dxa"/>
          </w:tcPr>
          <w:p w14:paraId="1EB322D0" w14:textId="77777777" w:rsidR="00DC01EB" w:rsidRPr="003128BD" w:rsidRDefault="00DC01EB" w:rsidP="0030100B">
            <w:pPr>
              <w:pStyle w:val="TAL"/>
            </w:pPr>
            <w:r w:rsidRPr="003128BD">
              <w:t>During T1:</w:t>
            </w:r>
          </w:p>
          <w:p w14:paraId="594B5655" w14:textId="77777777" w:rsidR="00DC01EB" w:rsidRPr="003128BD" w:rsidRDefault="00DC01EB" w:rsidP="0030100B">
            <w:pPr>
              <w:pStyle w:val="TAL"/>
            </w:pPr>
            <w:proofErr w:type="spellStart"/>
            <w:r w:rsidRPr="003128BD">
              <w:t>Noc</w:t>
            </w:r>
            <w:proofErr w:type="spellEnd"/>
            <w:r w:rsidRPr="003128BD">
              <w:t>: -98dBm/15kHz</w:t>
            </w:r>
          </w:p>
          <w:p w14:paraId="3A3BF3BD"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90272FA"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5E01A813" w14:textId="77777777" w:rsidR="00DC01EB" w:rsidRPr="003128BD" w:rsidRDefault="00DC01EB" w:rsidP="0030100B">
            <w:pPr>
              <w:pStyle w:val="TAL"/>
            </w:pPr>
          </w:p>
          <w:p w14:paraId="0099D725" w14:textId="77777777" w:rsidR="00DC01EB" w:rsidRPr="003128BD" w:rsidRDefault="00DC01EB" w:rsidP="0030100B">
            <w:pPr>
              <w:pStyle w:val="TAL"/>
            </w:pPr>
            <w:r w:rsidRPr="003128BD">
              <w:t>During T2:</w:t>
            </w:r>
          </w:p>
          <w:p w14:paraId="28DF4BAF" w14:textId="77777777" w:rsidR="00DC01EB" w:rsidRPr="003128BD" w:rsidRDefault="00DC01EB" w:rsidP="0030100B">
            <w:pPr>
              <w:pStyle w:val="TAL"/>
            </w:pPr>
            <w:proofErr w:type="spellStart"/>
            <w:r w:rsidRPr="003128BD">
              <w:t>Noc</w:t>
            </w:r>
            <w:proofErr w:type="spellEnd"/>
            <w:r w:rsidRPr="003128BD">
              <w:t>: -98dBm/15kHz</w:t>
            </w:r>
          </w:p>
          <w:p w14:paraId="1967369E"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7A719AA"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50904AD0" w14:textId="77777777" w:rsidR="00DC01EB" w:rsidRPr="003128BD" w:rsidRDefault="00DC01EB" w:rsidP="0030100B">
            <w:pPr>
              <w:pStyle w:val="TAL"/>
            </w:pPr>
          </w:p>
          <w:p w14:paraId="4A92EAA9" w14:textId="77777777" w:rsidR="00DC01EB" w:rsidRPr="003128BD" w:rsidRDefault="00DC01EB" w:rsidP="0030100B">
            <w:pPr>
              <w:pStyle w:val="TAL"/>
            </w:pPr>
            <w:r w:rsidRPr="003128BD">
              <w:t>During T3:</w:t>
            </w:r>
          </w:p>
          <w:p w14:paraId="01413681" w14:textId="77777777" w:rsidR="00DC01EB" w:rsidRPr="003128BD" w:rsidRDefault="00DC01EB" w:rsidP="0030100B">
            <w:pPr>
              <w:pStyle w:val="TAL"/>
            </w:pPr>
            <w:proofErr w:type="spellStart"/>
            <w:r w:rsidRPr="003128BD">
              <w:t>Noc</w:t>
            </w:r>
            <w:proofErr w:type="spellEnd"/>
            <w:r w:rsidRPr="003128BD">
              <w:t>: -98dBm/15kHz</w:t>
            </w:r>
          </w:p>
          <w:p w14:paraId="3DD4B5ED"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4540E61"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47B876E7" w14:textId="77777777" w:rsidR="00DC01EB" w:rsidRPr="003128BD" w:rsidRDefault="00DC01EB" w:rsidP="0030100B">
            <w:pPr>
              <w:pStyle w:val="TAL"/>
            </w:pPr>
          </w:p>
          <w:p w14:paraId="0AB669B1" w14:textId="77777777" w:rsidR="00DC01EB" w:rsidRPr="003128BD" w:rsidRDefault="00DC01EB" w:rsidP="0030100B">
            <w:pPr>
              <w:pStyle w:val="TAL"/>
            </w:pPr>
            <w:r w:rsidRPr="003128BD">
              <w:t>During T4:</w:t>
            </w:r>
          </w:p>
          <w:p w14:paraId="130162C0" w14:textId="77777777" w:rsidR="00DC01EB" w:rsidRPr="003128BD" w:rsidRDefault="00DC01EB" w:rsidP="0030100B">
            <w:pPr>
              <w:pStyle w:val="TAL"/>
            </w:pPr>
            <w:proofErr w:type="spellStart"/>
            <w:r w:rsidRPr="003128BD">
              <w:t>Noc</w:t>
            </w:r>
            <w:proofErr w:type="spellEnd"/>
            <w:r w:rsidRPr="003128BD">
              <w:t>: -98dBm/15kHz</w:t>
            </w:r>
          </w:p>
          <w:p w14:paraId="3736231D"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32EDCE54"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6811283B" w14:textId="77777777" w:rsidR="00DC01EB" w:rsidRPr="003128BD" w:rsidRDefault="00DC01EB" w:rsidP="0030100B">
            <w:pPr>
              <w:pStyle w:val="TAL"/>
            </w:pPr>
          </w:p>
          <w:p w14:paraId="754156B7" w14:textId="77777777" w:rsidR="00DC01EB" w:rsidRPr="003128BD" w:rsidRDefault="00DC01EB" w:rsidP="0030100B">
            <w:pPr>
              <w:pStyle w:val="TAL"/>
            </w:pPr>
            <w:r w:rsidRPr="003128BD">
              <w:t>During T5:</w:t>
            </w:r>
          </w:p>
          <w:p w14:paraId="66A8B146" w14:textId="77777777" w:rsidR="00DC01EB" w:rsidRPr="003128BD" w:rsidRDefault="00DC01EB" w:rsidP="0030100B">
            <w:pPr>
              <w:pStyle w:val="TAL"/>
            </w:pPr>
            <w:proofErr w:type="spellStart"/>
            <w:r w:rsidRPr="003128BD">
              <w:t>Noc</w:t>
            </w:r>
            <w:proofErr w:type="spellEnd"/>
            <w:r w:rsidRPr="003128BD">
              <w:t>: -98dBm/15kHz</w:t>
            </w:r>
          </w:p>
          <w:p w14:paraId="70A5C1F0" w14:textId="77777777" w:rsidR="00DC01EB" w:rsidRPr="003128BD" w:rsidRDefault="00DC01EB" w:rsidP="0030100B">
            <w:pPr>
              <w:pStyle w:val="TAL"/>
            </w:pPr>
            <w:r w:rsidRPr="003128BD">
              <w:t xml:space="preserve">Ês1 / </w:t>
            </w:r>
            <w:proofErr w:type="spellStart"/>
            <w:r w:rsidRPr="003128BD">
              <w:t>Noc</w:t>
            </w:r>
            <w:proofErr w:type="spellEnd"/>
            <w:r w:rsidRPr="003128BD">
              <w:t>: +8dB</w:t>
            </w:r>
          </w:p>
          <w:p w14:paraId="220E0987" w14:textId="77777777" w:rsidR="00DC01EB" w:rsidRPr="003128BD" w:rsidRDefault="00DC01EB" w:rsidP="0030100B">
            <w:pPr>
              <w:pStyle w:val="TAL"/>
            </w:pPr>
            <w:r w:rsidRPr="003128BD">
              <w:t xml:space="preserve">Ês2 / </w:t>
            </w:r>
            <w:proofErr w:type="spellStart"/>
            <w:r w:rsidRPr="003128BD">
              <w:t>Noc</w:t>
            </w:r>
            <w:proofErr w:type="spellEnd"/>
            <w:r w:rsidRPr="003128BD">
              <w:t>: +11.7dB</w:t>
            </w:r>
          </w:p>
          <w:p w14:paraId="0F9044E8" w14:textId="77777777" w:rsidR="00DC01EB" w:rsidRPr="003128BD" w:rsidRDefault="00DC01EB" w:rsidP="0030100B">
            <w:pPr>
              <w:pStyle w:val="TAL"/>
            </w:pPr>
          </w:p>
          <w:p w14:paraId="2CB028FC"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D2127EE" w14:textId="77777777" w:rsidR="00DC01EB" w:rsidRPr="003128BD" w:rsidRDefault="00DC01EB" w:rsidP="0030100B">
            <w:pPr>
              <w:pStyle w:val="TAL"/>
            </w:pPr>
            <w:r w:rsidRPr="003128BD">
              <w:rPr>
                <w:lang w:eastAsia="zh-CN"/>
              </w:rPr>
              <w:t>A3-offset: -3dB</w:t>
            </w:r>
          </w:p>
        </w:tc>
      </w:tr>
      <w:tr w:rsidR="00DC01EB" w:rsidRPr="003128BD" w14:paraId="0ACCD897" w14:textId="77777777" w:rsidTr="0030100B">
        <w:trPr>
          <w:jc w:val="center"/>
        </w:trPr>
        <w:tc>
          <w:tcPr>
            <w:tcW w:w="2847" w:type="dxa"/>
          </w:tcPr>
          <w:p w14:paraId="06AC0EE4" w14:textId="77777777" w:rsidR="00DC01EB" w:rsidRPr="003128BD" w:rsidRDefault="00DC01EB" w:rsidP="0030100B">
            <w:pPr>
              <w:pStyle w:val="TAL"/>
            </w:pPr>
            <w:r w:rsidRPr="003128BD">
              <w:lastRenderedPageBreak/>
              <w:t>6.3.1.11 NR SA FR1 Inter-band inter-frequency synchronous DAPS handover</w:t>
            </w:r>
          </w:p>
        </w:tc>
        <w:tc>
          <w:tcPr>
            <w:tcW w:w="3363" w:type="dxa"/>
          </w:tcPr>
          <w:p w14:paraId="11C3F582" w14:textId="77777777" w:rsidR="00DC01EB" w:rsidRPr="003128BD" w:rsidRDefault="00DC01EB" w:rsidP="0030100B">
            <w:pPr>
              <w:pStyle w:val="TAL"/>
            </w:pPr>
            <w:r w:rsidRPr="003128BD">
              <w:t>During T1:</w:t>
            </w:r>
          </w:p>
          <w:p w14:paraId="25AE23F1" w14:textId="77777777" w:rsidR="00DC01EB" w:rsidRPr="003128BD" w:rsidRDefault="00DC01EB" w:rsidP="0030100B">
            <w:pPr>
              <w:pStyle w:val="TAL"/>
            </w:pPr>
            <w:proofErr w:type="spellStart"/>
            <w:r w:rsidRPr="003128BD">
              <w:t>Noc</w:t>
            </w:r>
            <w:proofErr w:type="spellEnd"/>
            <w:r w:rsidRPr="003128BD">
              <w:t>: -98dBm/15kHz</w:t>
            </w:r>
          </w:p>
          <w:p w14:paraId="24A5925E"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7EECF45D"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63679A48" w14:textId="77777777" w:rsidR="00DC01EB" w:rsidRPr="003128BD" w:rsidRDefault="00DC01EB" w:rsidP="0030100B">
            <w:pPr>
              <w:pStyle w:val="TAL"/>
            </w:pPr>
          </w:p>
          <w:p w14:paraId="189697CC" w14:textId="77777777" w:rsidR="00DC01EB" w:rsidRPr="003128BD" w:rsidRDefault="00DC01EB" w:rsidP="0030100B">
            <w:pPr>
              <w:pStyle w:val="TAL"/>
            </w:pPr>
            <w:r w:rsidRPr="003128BD">
              <w:t>During T2:</w:t>
            </w:r>
          </w:p>
          <w:p w14:paraId="644A2634" w14:textId="77777777" w:rsidR="00DC01EB" w:rsidRPr="003128BD" w:rsidRDefault="00DC01EB" w:rsidP="0030100B">
            <w:pPr>
              <w:pStyle w:val="TAL"/>
            </w:pPr>
            <w:proofErr w:type="spellStart"/>
            <w:r w:rsidRPr="003128BD">
              <w:t>Noc</w:t>
            </w:r>
            <w:proofErr w:type="spellEnd"/>
            <w:r w:rsidRPr="003128BD">
              <w:t>: -98dBm/15kHz</w:t>
            </w:r>
          </w:p>
          <w:p w14:paraId="0BA88278"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5AA1E672"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10128DBE" w14:textId="77777777" w:rsidR="00DC01EB" w:rsidRPr="003128BD" w:rsidRDefault="00DC01EB" w:rsidP="0030100B">
            <w:pPr>
              <w:pStyle w:val="TAL"/>
            </w:pPr>
          </w:p>
          <w:p w14:paraId="32D45BD6" w14:textId="77777777" w:rsidR="00DC01EB" w:rsidRPr="003128BD" w:rsidRDefault="00DC01EB" w:rsidP="0030100B">
            <w:pPr>
              <w:pStyle w:val="TAL"/>
            </w:pPr>
            <w:r w:rsidRPr="003128BD">
              <w:t>During T3:</w:t>
            </w:r>
          </w:p>
          <w:p w14:paraId="17D3E1DC" w14:textId="77777777" w:rsidR="00DC01EB" w:rsidRPr="003128BD" w:rsidRDefault="00DC01EB" w:rsidP="0030100B">
            <w:pPr>
              <w:pStyle w:val="TAL"/>
            </w:pPr>
            <w:proofErr w:type="spellStart"/>
            <w:r w:rsidRPr="003128BD">
              <w:t>Noc</w:t>
            </w:r>
            <w:proofErr w:type="spellEnd"/>
            <w:r w:rsidRPr="003128BD">
              <w:t>: -98dBm/15kHz</w:t>
            </w:r>
          </w:p>
          <w:p w14:paraId="368C627B"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42AACCF2"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2D852599" w14:textId="77777777" w:rsidR="00DC01EB" w:rsidRPr="003128BD" w:rsidRDefault="00DC01EB" w:rsidP="0030100B">
            <w:pPr>
              <w:pStyle w:val="TAL"/>
            </w:pPr>
          </w:p>
          <w:p w14:paraId="68003592" w14:textId="77777777" w:rsidR="00DC01EB" w:rsidRPr="003128BD" w:rsidRDefault="00DC01EB" w:rsidP="0030100B">
            <w:pPr>
              <w:pStyle w:val="TAL"/>
            </w:pPr>
            <w:r w:rsidRPr="003128BD">
              <w:t>During T4:</w:t>
            </w:r>
          </w:p>
          <w:p w14:paraId="6B141DD1" w14:textId="77777777" w:rsidR="00DC01EB" w:rsidRPr="003128BD" w:rsidRDefault="00DC01EB" w:rsidP="0030100B">
            <w:pPr>
              <w:pStyle w:val="TAL"/>
            </w:pPr>
            <w:proofErr w:type="spellStart"/>
            <w:r w:rsidRPr="003128BD">
              <w:t>Noc</w:t>
            </w:r>
            <w:proofErr w:type="spellEnd"/>
            <w:r w:rsidRPr="003128BD">
              <w:t>: -98dBm/15kHz</w:t>
            </w:r>
          </w:p>
          <w:p w14:paraId="7DC8DDD2"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1DF2CE15"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06D8BACC" w14:textId="77777777" w:rsidR="00DC01EB" w:rsidRPr="003128BD" w:rsidRDefault="00DC01EB" w:rsidP="0030100B">
            <w:pPr>
              <w:pStyle w:val="TAL"/>
            </w:pPr>
          </w:p>
          <w:p w14:paraId="4382DC4E" w14:textId="77777777" w:rsidR="00DC01EB" w:rsidRPr="003128BD" w:rsidRDefault="00DC01EB" w:rsidP="0030100B">
            <w:pPr>
              <w:pStyle w:val="TAL"/>
            </w:pPr>
            <w:r w:rsidRPr="003128BD">
              <w:t>During T5:</w:t>
            </w:r>
          </w:p>
          <w:p w14:paraId="0E4A7F05" w14:textId="77777777" w:rsidR="00DC01EB" w:rsidRPr="003128BD" w:rsidRDefault="00DC01EB" w:rsidP="0030100B">
            <w:pPr>
              <w:pStyle w:val="TAL"/>
            </w:pPr>
            <w:proofErr w:type="spellStart"/>
            <w:r w:rsidRPr="003128BD">
              <w:t>Noc</w:t>
            </w:r>
            <w:proofErr w:type="spellEnd"/>
            <w:r w:rsidRPr="003128BD">
              <w:t>: -98dBm/15kHz</w:t>
            </w:r>
          </w:p>
          <w:p w14:paraId="5AF79EC2"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68925E4D"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5238AA68" w14:textId="77777777" w:rsidR="00DC01EB" w:rsidRPr="003128BD" w:rsidRDefault="00DC01EB" w:rsidP="0030100B">
            <w:pPr>
              <w:pStyle w:val="TAL"/>
            </w:pPr>
          </w:p>
          <w:p w14:paraId="62EE29FA"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5CD3F9F" w14:textId="77777777" w:rsidR="00DC01EB" w:rsidRPr="003128BD" w:rsidRDefault="00DC01EB" w:rsidP="0030100B">
            <w:pPr>
              <w:pStyle w:val="TAL"/>
            </w:pPr>
            <w:r w:rsidRPr="003128BD">
              <w:rPr>
                <w:lang w:eastAsia="zh-CN"/>
              </w:rPr>
              <w:t>A3-offset: -6dB</w:t>
            </w:r>
          </w:p>
        </w:tc>
        <w:tc>
          <w:tcPr>
            <w:tcW w:w="1646" w:type="dxa"/>
          </w:tcPr>
          <w:p w14:paraId="0E0EB4DF" w14:textId="77777777" w:rsidR="00DC01EB" w:rsidRPr="003128BD" w:rsidRDefault="00DC01EB" w:rsidP="0030100B">
            <w:pPr>
              <w:pStyle w:val="TAL"/>
            </w:pPr>
            <w:r w:rsidRPr="003128BD">
              <w:t>During T1:</w:t>
            </w:r>
          </w:p>
          <w:p w14:paraId="653D7706" w14:textId="77777777" w:rsidR="00DC01EB" w:rsidRPr="003128BD" w:rsidRDefault="00DC01EB" w:rsidP="0030100B">
            <w:pPr>
              <w:pStyle w:val="TAL"/>
            </w:pPr>
            <w:r w:rsidRPr="003128BD">
              <w:t>0dB</w:t>
            </w:r>
          </w:p>
          <w:p w14:paraId="020BFADF" w14:textId="77777777" w:rsidR="00DC01EB" w:rsidRPr="003128BD" w:rsidRDefault="00DC01EB" w:rsidP="0030100B">
            <w:pPr>
              <w:pStyle w:val="TAL"/>
            </w:pPr>
            <w:r w:rsidRPr="003128BD">
              <w:t>0dB</w:t>
            </w:r>
          </w:p>
          <w:p w14:paraId="20A400C0" w14:textId="77777777" w:rsidR="00DC01EB" w:rsidRPr="003128BD" w:rsidRDefault="00DC01EB" w:rsidP="0030100B">
            <w:pPr>
              <w:pStyle w:val="TAL"/>
            </w:pPr>
            <w:r w:rsidRPr="003128BD">
              <w:t>0dB</w:t>
            </w:r>
          </w:p>
          <w:p w14:paraId="4EBD8105" w14:textId="77777777" w:rsidR="00DC01EB" w:rsidRPr="003128BD" w:rsidRDefault="00DC01EB" w:rsidP="0030100B">
            <w:pPr>
              <w:pStyle w:val="TAL"/>
            </w:pPr>
          </w:p>
          <w:p w14:paraId="570B814B" w14:textId="77777777" w:rsidR="00DC01EB" w:rsidRPr="003128BD" w:rsidRDefault="00DC01EB" w:rsidP="0030100B">
            <w:pPr>
              <w:pStyle w:val="TAL"/>
            </w:pPr>
            <w:r w:rsidRPr="003128BD">
              <w:t>During T2:</w:t>
            </w:r>
          </w:p>
          <w:p w14:paraId="6F6C0A56" w14:textId="77777777" w:rsidR="00DC01EB" w:rsidRPr="003128BD" w:rsidRDefault="00DC01EB" w:rsidP="0030100B">
            <w:pPr>
              <w:pStyle w:val="TAL"/>
            </w:pPr>
            <w:r w:rsidRPr="003128BD">
              <w:t>0dB</w:t>
            </w:r>
          </w:p>
          <w:p w14:paraId="1ED57B42" w14:textId="77777777" w:rsidR="00DC01EB" w:rsidRPr="003128BD" w:rsidRDefault="00DC01EB" w:rsidP="0030100B">
            <w:pPr>
              <w:pStyle w:val="TAL"/>
            </w:pPr>
            <w:r w:rsidRPr="003128BD">
              <w:t>0dB</w:t>
            </w:r>
          </w:p>
          <w:p w14:paraId="7EE649BF" w14:textId="77777777" w:rsidR="00DC01EB" w:rsidRPr="003128BD" w:rsidRDefault="00DC01EB" w:rsidP="0030100B">
            <w:pPr>
              <w:pStyle w:val="TAL"/>
            </w:pPr>
            <w:r w:rsidRPr="003128BD">
              <w:t>0dB</w:t>
            </w:r>
          </w:p>
          <w:p w14:paraId="63A81C1F" w14:textId="77777777" w:rsidR="00DC01EB" w:rsidRPr="003128BD" w:rsidRDefault="00DC01EB" w:rsidP="0030100B">
            <w:pPr>
              <w:pStyle w:val="TAL"/>
            </w:pPr>
          </w:p>
          <w:p w14:paraId="434BB54B" w14:textId="77777777" w:rsidR="00DC01EB" w:rsidRPr="003128BD" w:rsidRDefault="00DC01EB" w:rsidP="0030100B">
            <w:pPr>
              <w:pStyle w:val="TAL"/>
            </w:pPr>
            <w:r w:rsidRPr="003128BD">
              <w:t>During T3:</w:t>
            </w:r>
          </w:p>
          <w:p w14:paraId="4A76C487" w14:textId="77777777" w:rsidR="00DC01EB" w:rsidRPr="003128BD" w:rsidRDefault="00DC01EB" w:rsidP="0030100B">
            <w:pPr>
              <w:pStyle w:val="TAL"/>
            </w:pPr>
            <w:r w:rsidRPr="003128BD">
              <w:t>0dB</w:t>
            </w:r>
          </w:p>
          <w:p w14:paraId="495E576B" w14:textId="77777777" w:rsidR="00DC01EB" w:rsidRPr="003128BD" w:rsidRDefault="00DC01EB" w:rsidP="0030100B">
            <w:pPr>
              <w:pStyle w:val="TAL"/>
            </w:pPr>
            <w:r w:rsidRPr="003128BD">
              <w:t>0dB</w:t>
            </w:r>
          </w:p>
          <w:p w14:paraId="434C7EAF" w14:textId="77777777" w:rsidR="00DC01EB" w:rsidRPr="003128BD" w:rsidRDefault="00DC01EB" w:rsidP="0030100B">
            <w:pPr>
              <w:pStyle w:val="TAL"/>
            </w:pPr>
            <w:r w:rsidRPr="003128BD">
              <w:t>0dB</w:t>
            </w:r>
          </w:p>
          <w:p w14:paraId="68A4DF1B" w14:textId="77777777" w:rsidR="00DC01EB" w:rsidRPr="003128BD" w:rsidRDefault="00DC01EB" w:rsidP="0030100B">
            <w:pPr>
              <w:pStyle w:val="TAL"/>
            </w:pPr>
          </w:p>
          <w:p w14:paraId="180FFF5B" w14:textId="77777777" w:rsidR="00DC01EB" w:rsidRPr="003128BD" w:rsidRDefault="00DC01EB" w:rsidP="0030100B">
            <w:pPr>
              <w:pStyle w:val="TAL"/>
            </w:pPr>
            <w:r w:rsidRPr="003128BD">
              <w:t>During T4:</w:t>
            </w:r>
          </w:p>
          <w:p w14:paraId="38C3F2CB" w14:textId="77777777" w:rsidR="00DC01EB" w:rsidRPr="003128BD" w:rsidRDefault="00DC01EB" w:rsidP="0030100B">
            <w:pPr>
              <w:pStyle w:val="TAL"/>
            </w:pPr>
            <w:r w:rsidRPr="003128BD">
              <w:t>0dB</w:t>
            </w:r>
          </w:p>
          <w:p w14:paraId="50461A14" w14:textId="77777777" w:rsidR="00DC01EB" w:rsidRPr="003128BD" w:rsidRDefault="00DC01EB" w:rsidP="0030100B">
            <w:pPr>
              <w:pStyle w:val="TAL"/>
            </w:pPr>
            <w:r w:rsidRPr="003128BD">
              <w:t>0dB</w:t>
            </w:r>
          </w:p>
          <w:p w14:paraId="2C636448" w14:textId="77777777" w:rsidR="00DC01EB" w:rsidRPr="003128BD" w:rsidRDefault="00DC01EB" w:rsidP="0030100B">
            <w:pPr>
              <w:pStyle w:val="TAL"/>
            </w:pPr>
            <w:r w:rsidRPr="003128BD">
              <w:t>0dB</w:t>
            </w:r>
          </w:p>
          <w:p w14:paraId="7C0AF106" w14:textId="77777777" w:rsidR="00DC01EB" w:rsidRPr="003128BD" w:rsidRDefault="00DC01EB" w:rsidP="0030100B">
            <w:pPr>
              <w:pStyle w:val="TAL"/>
            </w:pPr>
          </w:p>
          <w:p w14:paraId="4ACD6F56" w14:textId="77777777" w:rsidR="00DC01EB" w:rsidRPr="003128BD" w:rsidRDefault="00DC01EB" w:rsidP="0030100B">
            <w:pPr>
              <w:pStyle w:val="TAL"/>
            </w:pPr>
            <w:r w:rsidRPr="003128BD">
              <w:t>During T5:</w:t>
            </w:r>
          </w:p>
          <w:p w14:paraId="46350F55" w14:textId="77777777" w:rsidR="00DC01EB" w:rsidRPr="003128BD" w:rsidRDefault="00DC01EB" w:rsidP="0030100B">
            <w:pPr>
              <w:pStyle w:val="TAL"/>
            </w:pPr>
            <w:r w:rsidRPr="003128BD">
              <w:t>0dB</w:t>
            </w:r>
          </w:p>
          <w:p w14:paraId="7C9A0897" w14:textId="77777777" w:rsidR="00DC01EB" w:rsidRPr="003128BD" w:rsidRDefault="00DC01EB" w:rsidP="0030100B">
            <w:pPr>
              <w:pStyle w:val="TAL"/>
            </w:pPr>
            <w:r w:rsidRPr="003128BD">
              <w:t>0dB</w:t>
            </w:r>
          </w:p>
          <w:p w14:paraId="3C488B75" w14:textId="77777777" w:rsidR="00DC01EB" w:rsidRPr="003128BD" w:rsidRDefault="00DC01EB" w:rsidP="0030100B">
            <w:pPr>
              <w:pStyle w:val="TAL"/>
            </w:pPr>
            <w:r w:rsidRPr="003128BD">
              <w:t>0dB</w:t>
            </w:r>
          </w:p>
          <w:p w14:paraId="461AD20F" w14:textId="77777777" w:rsidR="00DC01EB" w:rsidRPr="003128BD" w:rsidRDefault="00DC01EB" w:rsidP="0030100B">
            <w:pPr>
              <w:pStyle w:val="TAL"/>
            </w:pPr>
          </w:p>
          <w:p w14:paraId="0DF95907"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1D91146" w14:textId="77777777" w:rsidR="00DC01EB" w:rsidRPr="003128BD" w:rsidRDefault="00DC01EB" w:rsidP="0030100B">
            <w:pPr>
              <w:pStyle w:val="TAL"/>
              <w:rPr>
                <w:lang w:eastAsia="zh-CN"/>
              </w:rPr>
            </w:pPr>
            <w:r w:rsidRPr="003128BD">
              <w:rPr>
                <w:lang w:eastAsia="zh-CN"/>
              </w:rPr>
              <w:t>-1dB for config 1,2,4,5,9</w:t>
            </w:r>
          </w:p>
          <w:p w14:paraId="6F7878F4" w14:textId="77777777" w:rsidR="00DC01EB" w:rsidRPr="003128BD" w:rsidRDefault="00DC01EB" w:rsidP="0030100B">
            <w:pPr>
              <w:pStyle w:val="TAL"/>
            </w:pPr>
          </w:p>
          <w:p w14:paraId="7BC51043"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20DE2A2" w14:textId="77777777" w:rsidR="00DC01EB" w:rsidRPr="003128BD" w:rsidRDefault="00DC01EB" w:rsidP="0030100B">
            <w:pPr>
              <w:pStyle w:val="TAL"/>
              <w:rPr>
                <w:lang w:eastAsia="zh-CN"/>
              </w:rPr>
            </w:pPr>
            <w:r w:rsidRPr="003128BD">
              <w:rPr>
                <w:lang w:eastAsia="zh-CN"/>
              </w:rPr>
              <w:t>-4dB for config 3,6</w:t>
            </w:r>
          </w:p>
          <w:p w14:paraId="79BC4A46" w14:textId="77777777" w:rsidR="00DC01EB" w:rsidRPr="003128BD" w:rsidRDefault="00DC01EB" w:rsidP="0030100B">
            <w:pPr>
              <w:pStyle w:val="TAL"/>
              <w:rPr>
                <w:lang w:eastAsia="zh-CN"/>
              </w:rPr>
            </w:pPr>
          </w:p>
          <w:p w14:paraId="477A4F13"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A385841" w14:textId="77777777" w:rsidR="00DC01EB" w:rsidRPr="003128BD" w:rsidRDefault="00DC01EB" w:rsidP="0030100B">
            <w:pPr>
              <w:pStyle w:val="TAL"/>
              <w:rPr>
                <w:lang w:eastAsia="zh-CN"/>
              </w:rPr>
            </w:pPr>
            <w:r w:rsidRPr="003128BD">
              <w:rPr>
                <w:lang w:eastAsia="zh-CN"/>
              </w:rPr>
              <w:t>2dB for config 7,8</w:t>
            </w:r>
          </w:p>
        </w:tc>
        <w:tc>
          <w:tcPr>
            <w:tcW w:w="2750" w:type="dxa"/>
          </w:tcPr>
          <w:p w14:paraId="1E9E92FA" w14:textId="77777777" w:rsidR="00DC01EB" w:rsidRPr="003128BD" w:rsidRDefault="00DC01EB" w:rsidP="0030100B">
            <w:pPr>
              <w:pStyle w:val="TAL"/>
            </w:pPr>
            <w:r w:rsidRPr="003128BD">
              <w:t>During T1:</w:t>
            </w:r>
          </w:p>
          <w:p w14:paraId="447940BC" w14:textId="77777777" w:rsidR="00DC01EB" w:rsidRPr="003128BD" w:rsidRDefault="00DC01EB" w:rsidP="0030100B">
            <w:pPr>
              <w:pStyle w:val="TAL"/>
            </w:pPr>
            <w:proofErr w:type="spellStart"/>
            <w:r w:rsidRPr="003128BD">
              <w:t>Noc</w:t>
            </w:r>
            <w:proofErr w:type="spellEnd"/>
            <w:r w:rsidRPr="003128BD">
              <w:t>: -98dBm/15kHz</w:t>
            </w:r>
          </w:p>
          <w:p w14:paraId="7AB543CF"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16F76266"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2B86A2D2" w14:textId="77777777" w:rsidR="00DC01EB" w:rsidRPr="003128BD" w:rsidRDefault="00DC01EB" w:rsidP="0030100B">
            <w:pPr>
              <w:pStyle w:val="TAL"/>
            </w:pPr>
          </w:p>
          <w:p w14:paraId="67211BDE" w14:textId="77777777" w:rsidR="00DC01EB" w:rsidRPr="003128BD" w:rsidRDefault="00DC01EB" w:rsidP="0030100B">
            <w:pPr>
              <w:pStyle w:val="TAL"/>
            </w:pPr>
            <w:r w:rsidRPr="003128BD">
              <w:t>During T2:</w:t>
            </w:r>
          </w:p>
          <w:p w14:paraId="7C36FBB8" w14:textId="77777777" w:rsidR="00DC01EB" w:rsidRPr="003128BD" w:rsidRDefault="00DC01EB" w:rsidP="0030100B">
            <w:pPr>
              <w:pStyle w:val="TAL"/>
            </w:pPr>
            <w:proofErr w:type="spellStart"/>
            <w:r w:rsidRPr="003128BD">
              <w:t>Noc</w:t>
            </w:r>
            <w:proofErr w:type="spellEnd"/>
            <w:r w:rsidRPr="003128BD">
              <w:t>: -98dBm/15kHz</w:t>
            </w:r>
          </w:p>
          <w:p w14:paraId="6463CD82"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63CFE43E"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39740D91" w14:textId="77777777" w:rsidR="00DC01EB" w:rsidRPr="003128BD" w:rsidRDefault="00DC01EB" w:rsidP="0030100B">
            <w:pPr>
              <w:pStyle w:val="TAL"/>
            </w:pPr>
          </w:p>
          <w:p w14:paraId="343954DC" w14:textId="77777777" w:rsidR="00DC01EB" w:rsidRPr="003128BD" w:rsidRDefault="00DC01EB" w:rsidP="0030100B">
            <w:pPr>
              <w:pStyle w:val="TAL"/>
            </w:pPr>
            <w:r w:rsidRPr="003128BD">
              <w:t>During T3:</w:t>
            </w:r>
          </w:p>
          <w:p w14:paraId="167945F4" w14:textId="77777777" w:rsidR="00DC01EB" w:rsidRPr="003128BD" w:rsidRDefault="00DC01EB" w:rsidP="0030100B">
            <w:pPr>
              <w:pStyle w:val="TAL"/>
            </w:pPr>
            <w:proofErr w:type="spellStart"/>
            <w:r w:rsidRPr="003128BD">
              <w:t>Noc</w:t>
            </w:r>
            <w:proofErr w:type="spellEnd"/>
            <w:r w:rsidRPr="003128BD">
              <w:t>: -98dBm/15kHz</w:t>
            </w:r>
          </w:p>
          <w:p w14:paraId="457D66CD"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76DD930C"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2D5F25A0" w14:textId="77777777" w:rsidR="00DC01EB" w:rsidRPr="003128BD" w:rsidRDefault="00DC01EB" w:rsidP="0030100B">
            <w:pPr>
              <w:pStyle w:val="TAL"/>
            </w:pPr>
          </w:p>
          <w:p w14:paraId="3633451D" w14:textId="77777777" w:rsidR="00DC01EB" w:rsidRPr="003128BD" w:rsidRDefault="00DC01EB" w:rsidP="0030100B">
            <w:pPr>
              <w:pStyle w:val="TAL"/>
            </w:pPr>
            <w:r w:rsidRPr="003128BD">
              <w:t>During T4:</w:t>
            </w:r>
          </w:p>
          <w:p w14:paraId="67EF4924" w14:textId="77777777" w:rsidR="00DC01EB" w:rsidRPr="003128BD" w:rsidRDefault="00DC01EB" w:rsidP="0030100B">
            <w:pPr>
              <w:pStyle w:val="TAL"/>
            </w:pPr>
            <w:proofErr w:type="spellStart"/>
            <w:r w:rsidRPr="003128BD">
              <w:t>Noc</w:t>
            </w:r>
            <w:proofErr w:type="spellEnd"/>
            <w:r w:rsidRPr="003128BD">
              <w:t>: -98dBm/15kHz</w:t>
            </w:r>
          </w:p>
          <w:p w14:paraId="61D5E196"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653C2CD4"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5090AC16" w14:textId="77777777" w:rsidR="00DC01EB" w:rsidRPr="003128BD" w:rsidRDefault="00DC01EB" w:rsidP="0030100B">
            <w:pPr>
              <w:pStyle w:val="TAL"/>
            </w:pPr>
          </w:p>
          <w:p w14:paraId="5926B77C" w14:textId="77777777" w:rsidR="00DC01EB" w:rsidRPr="003128BD" w:rsidRDefault="00DC01EB" w:rsidP="0030100B">
            <w:pPr>
              <w:pStyle w:val="TAL"/>
            </w:pPr>
            <w:r w:rsidRPr="003128BD">
              <w:t>During T5:</w:t>
            </w:r>
          </w:p>
          <w:p w14:paraId="3D59F4AD" w14:textId="77777777" w:rsidR="00DC01EB" w:rsidRPr="003128BD" w:rsidRDefault="00DC01EB" w:rsidP="0030100B">
            <w:pPr>
              <w:pStyle w:val="TAL"/>
            </w:pPr>
            <w:proofErr w:type="spellStart"/>
            <w:r w:rsidRPr="003128BD">
              <w:t>Noc</w:t>
            </w:r>
            <w:proofErr w:type="spellEnd"/>
            <w:r w:rsidRPr="003128BD">
              <w:t>: -98dBm/15kHz</w:t>
            </w:r>
          </w:p>
          <w:p w14:paraId="3F0C6884"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5A12575C"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0CAE423C" w14:textId="77777777" w:rsidR="00DC01EB" w:rsidRPr="003128BD" w:rsidRDefault="00DC01EB" w:rsidP="0030100B">
            <w:pPr>
              <w:pStyle w:val="TAL"/>
            </w:pPr>
          </w:p>
          <w:p w14:paraId="142FBB29"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062BD2B0" w14:textId="77777777" w:rsidR="00DC01EB" w:rsidRPr="003128BD" w:rsidRDefault="00DC01EB" w:rsidP="0030100B">
            <w:pPr>
              <w:pStyle w:val="TAL"/>
              <w:rPr>
                <w:lang w:eastAsia="zh-CN"/>
              </w:rPr>
            </w:pPr>
            <w:r w:rsidRPr="003128BD">
              <w:rPr>
                <w:lang w:eastAsia="zh-CN"/>
              </w:rPr>
              <w:t>-7dB for config 1,2,4,5,9</w:t>
            </w:r>
          </w:p>
          <w:p w14:paraId="5A3E65A7" w14:textId="77777777" w:rsidR="00DC01EB" w:rsidRPr="003128BD" w:rsidRDefault="00DC01EB" w:rsidP="0030100B">
            <w:pPr>
              <w:pStyle w:val="TAL"/>
            </w:pPr>
          </w:p>
          <w:p w14:paraId="26CEAEF5"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21AA712" w14:textId="77777777" w:rsidR="00DC01EB" w:rsidRPr="003128BD" w:rsidRDefault="00DC01EB" w:rsidP="0030100B">
            <w:pPr>
              <w:pStyle w:val="TAL"/>
              <w:rPr>
                <w:lang w:eastAsia="zh-CN"/>
              </w:rPr>
            </w:pPr>
            <w:r w:rsidRPr="003128BD">
              <w:rPr>
                <w:lang w:eastAsia="zh-CN"/>
              </w:rPr>
              <w:t>-10dB for config 3,6</w:t>
            </w:r>
          </w:p>
          <w:p w14:paraId="338854FA" w14:textId="77777777" w:rsidR="00DC01EB" w:rsidRPr="003128BD" w:rsidRDefault="00DC01EB" w:rsidP="0030100B">
            <w:pPr>
              <w:pStyle w:val="TAL"/>
              <w:rPr>
                <w:lang w:eastAsia="zh-CN"/>
              </w:rPr>
            </w:pPr>
          </w:p>
          <w:p w14:paraId="1030C2D4"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9AF07D9" w14:textId="77777777" w:rsidR="00DC01EB" w:rsidRPr="003128BD" w:rsidRDefault="00DC01EB" w:rsidP="0030100B">
            <w:pPr>
              <w:pStyle w:val="TAL"/>
            </w:pPr>
            <w:r w:rsidRPr="003128BD">
              <w:rPr>
                <w:lang w:eastAsia="zh-CN"/>
              </w:rPr>
              <w:t>-4dB for config 7,8</w:t>
            </w:r>
          </w:p>
        </w:tc>
      </w:tr>
      <w:tr w:rsidR="00DC01EB" w:rsidRPr="003128BD" w14:paraId="4C823829" w14:textId="77777777" w:rsidTr="0030100B">
        <w:trPr>
          <w:jc w:val="center"/>
        </w:trPr>
        <w:tc>
          <w:tcPr>
            <w:tcW w:w="2847" w:type="dxa"/>
          </w:tcPr>
          <w:p w14:paraId="6F9DDAA4" w14:textId="77777777" w:rsidR="00DC01EB" w:rsidRPr="003128BD" w:rsidRDefault="00DC01EB" w:rsidP="0030100B">
            <w:pPr>
              <w:pStyle w:val="TAL"/>
            </w:pPr>
            <w:r w:rsidRPr="003128BD">
              <w:t>6.3.1.12 NR SA FR1 Inter-band inter-frequency asynchronous DAPS handover</w:t>
            </w:r>
          </w:p>
        </w:tc>
        <w:tc>
          <w:tcPr>
            <w:tcW w:w="3363" w:type="dxa"/>
          </w:tcPr>
          <w:p w14:paraId="15D9B1DA" w14:textId="77777777" w:rsidR="00DC01EB" w:rsidRPr="003128BD" w:rsidRDefault="00DC01EB" w:rsidP="0030100B">
            <w:pPr>
              <w:pStyle w:val="TAL"/>
            </w:pPr>
            <w:r w:rsidRPr="003128BD">
              <w:t>During T1:</w:t>
            </w:r>
          </w:p>
          <w:p w14:paraId="5B88BDCD" w14:textId="77777777" w:rsidR="00DC01EB" w:rsidRPr="003128BD" w:rsidRDefault="00DC01EB" w:rsidP="0030100B">
            <w:pPr>
              <w:pStyle w:val="TAL"/>
            </w:pPr>
            <w:proofErr w:type="spellStart"/>
            <w:r w:rsidRPr="003128BD">
              <w:t>Noc</w:t>
            </w:r>
            <w:proofErr w:type="spellEnd"/>
            <w:r w:rsidRPr="003128BD">
              <w:t>: -98dBm/15kHz</w:t>
            </w:r>
          </w:p>
          <w:p w14:paraId="27E657DC"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4AC56C76"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12DEC708" w14:textId="77777777" w:rsidR="00DC01EB" w:rsidRPr="003128BD" w:rsidRDefault="00DC01EB" w:rsidP="0030100B">
            <w:pPr>
              <w:pStyle w:val="TAL"/>
            </w:pPr>
          </w:p>
          <w:p w14:paraId="0786416C" w14:textId="77777777" w:rsidR="00DC01EB" w:rsidRPr="003128BD" w:rsidRDefault="00DC01EB" w:rsidP="0030100B">
            <w:pPr>
              <w:pStyle w:val="TAL"/>
            </w:pPr>
            <w:r w:rsidRPr="003128BD">
              <w:t>During T2:</w:t>
            </w:r>
          </w:p>
          <w:p w14:paraId="44887299" w14:textId="77777777" w:rsidR="00DC01EB" w:rsidRPr="003128BD" w:rsidRDefault="00DC01EB" w:rsidP="0030100B">
            <w:pPr>
              <w:pStyle w:val="TAL"/>
            </w:pPr>
            <w:proofErr w:type="spellStart"/>
            <w:r w:rsidRPr="003128BD">
              <w:t>Noc</w:t>
            </w:r>
            <w:proofErr w:type="spellEnd"/>
            <w:r w:rsidRPr="003128BD">
              <w:t>: -98dBm/15kHz</w:t>
            </w:r>
          </w:p>
          <w:p w14:paraId="41A1316C"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5FF1CDE8"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5A7516AB" w14:textId="77777777" w:rsidR="00DC01EB" w:rsidRPr="003128BD" w:rsidRDefault="00DC01EB" w:rsidP="0030100B">
            <w:pPr>
              <w:pStyle w:val="TAL"/>
            </w:pPr>
          </w:p>
          <w:p w14:paraId="58F392B5" w14:textId="77777777" w:rsidR="00DC01EB" w:rsidRPr="003128BD" w:rsidRDefault="00DC01EB" w:rsidP="0030100B">
            <w:pPr>
              <w:pStyle w:val="TAL"/>
            </w:pPr>
            <w:r w:rsidRPr="003128BD">
              <w:t>During T3:</w:t>
            </w:r>
          </w:p>
          <w:p w14:paraId="13501BDF" w14:textId="77777777" w:rsidR="00DC01EB" w:rsidRPr="003128BD" w:rsidRDefault="00DC01EB" w:rsidP="0030100B">
            <w:pPr>
              <w:pStyle w:val="TAL"/>
            </w:pPr>
            <w:proofErr w:type="spellStart"/>
            <w:r w:rsidRPr="003128BD">
              <w:t>Noc</w:t>
            </w:r>
            <w:proofErr w:type="spellEnd"/>
            <w:r w:rsidRPr="003128BD">
              <w:t>: -98dBm/15kHz</w:t>
            </w:r>
          </w:p>
          <w:p w14:paraId="034A05FE"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49D49BCB"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7C698F44" w14:textId="77777777" w:rsidR="00DC01EB" w:rsidRPr="003128BD" w:rsidRDefault="00DC01EB" w:rsidP="0030100B">
            <w:pPr>
              <w:pStyle w:val="TAL"/>
            </w:pPr>
          </w:p>
          <w:p w14:paraId="78AA1059" w14:textId="77777777" w:rsidR="00DC01EB" w:rsidRPr="003128BD" w:rsidRDefault="00DC01EB" w:rsidP="0030100B">
            <w:pPr>
              <w:pStyle w:val="TAL"/>
            </w:pPr>
            <w:r w:rsidRPr="003128BD">
              <w:t>During T4:</w:t>
            </w:r>
          </w:p>
          <w:p w14:paraId="2F420EDC" w14:textId="77777777" w:rsidR="00DC01EB" w:rsidRPr="003128BD" w:rsidRDefault="00DC01EB" w:rsidP="0030100B">
            <w:pPr>
              <w:pStyle w:val="TAL"/>
            </w:pPr>
            <w:proofErr w:type="spellStart"/>
            <w:r w:rsidRPr="003128BD">
              <w:t>Noc</w:t>
            </w:r>
            <w:proofErr w:type="spellEnd"/>
            <w:r w:rsidRPr="003128BD">
              <w:t>: -98dBm/15kHz</w:t>
            </w:r>
          </w:p>
          <w:p w14:paraId="1440D063"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15871DDD"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7B916E17" w14:textId="77777777" w:rsidR="00DC01EB" w:rsidRPr="003128BD" w:rsidRDefault="00DC01EB" w:rsidP="0030100B">
            <w:pPr>
              <w:pStyle w:val="TAL"/>
            </w:pPr>
          </w:p>
          <w:p w14:paraId="15395B26" w14:textId="77777777" w:rsidR="00DC01EB" w:rsidRPr="003128BD" w:rsidRDefault="00DC01EB" w:rsidP="0030100B">
            <w:pPr>
              <w:pStyle w:val="TAL"/>
            </w:pPr>
            <w:r w:rsidRPr="003128BD">
              <w:t>During T5:</w:t>
            </w:r>
          </w:p>
          <w:p w14:paraId="546A7EC5" w14:textId="77777777" w:rsidR="00DC01EB" w:rsidRPr="003128BD" w:rsidRDefault="00DC01EB" w:rsidP="0030100B">
            <w:pPr>
              <w:pStyle w:val="TAL"/>
            </w:pPr>
            <w:proofErr w:type="spellStart"/>
            <w:r w:rsidRPr="003128BD">
              <w:t>Noc</w:t>
            </w:r>
            <w:proofErr w:type="spellEnd"/>
            <w:r w:rsidRPr="003128BD">
              <w:t>: -98dBm/15kHz</w:t>
            </w:r>
          </w:p>
          <w:p w14:paraId="148E2DBA"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2D7CEA19"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2C2D9D65" w14:textId="77777777" w:rsidR="00DC01EB" w:rsidRPr="003128BD" w:rsidRDefault="00DC01EB" w:rsidP="0030100B">
            <w:pPr>
              <w:pStyle w:val="TAL"/>
            </w:pPr>
          </w:p>
          <w:p w14:paraId="6CFBFD23"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A2B1291" w14:textId="77777777" w:rsidR="00DC01EB" w:rsidRPr="003128BD" w:rsidRDefault="00DC01EB" w:rsidP="0030100B">
            <w:pPr>
              <w:pStyle w:val="TAL"/>
            </w:pPr>
            <w:r w:rsidRPr="003128BD">
              <w:rPr>
                <w:lang w:eastAsia="zh-CN"/>
              </w:rPr>
              <w:t>A3-offset: -4dB</w:t>
            </w:r>
          </w:p>
        </w:tc>
        <w:tc>
          <w:tcPr>
            <w:tcW w:w="1646" w:type="dxa"/>
          </w:tcPr>
          <w:p w14:paraId="0173F90E" w14:textId="77777777" w:rsidR="00DC01EB" w:rsidRPr="003128BD" w:rsidRDefault="00DC01EB" w:rsidP="0030100B">
            <w:pPr>
              <w:pStyle w:val="TAL"/>
            </w:pPr>
            <w:r w:rsidRPr="003128BD">
              <w:t>During T1:</w:t>
            </w:r>
          </w:p>
          <w:p w14:paraId="59264049" w14:textId="77777777" w:rsidR="00DC01EB" w:rsidRPr="003128BD" w:rsidRDefault="00DC01EB" w:rsidP="0030100B">
            <w:pPr>
              <w:pStyle w:val="TAL"/>
            </w:pPr>
            <w:r w:rsidRPr="003128BD">
              <w:t>0dB</w:t>
            </w:r>
          </w:p>
          <w:p w14:paraId="2B7D2530" w14:textId="77777777" w:rsidR="00DC01EB" w:rsidRPr="003128BD" w:rsidRDefault="00DC01EB" w:rsidP="0030100B">
            <w:pPr>
              <w:pStyle w:val="TAL"/>
            </w:pPr>
            <w:r w:rsidRPr="003128BD">
              <w:t>0dB</w:t>
            </w:r>
          </w:p>
          <w:p w14:paraId="7B085A41" w14:textId="77777777" w:rsidR="00DC01EB" w:rsidRPr="003128BD" w:rsidRDefault="00DC01EB" w:rsidP="0030100B">
            <w:pPr>
              <w:pStyle w:val="TAL"/>
            </w:pPr>
            <w:r w:rsidRPr="003128BD">
              <w:t>0dB</w:t>
            </w:r>
          </w:p>
          <w:p w14:paraId="0A7B7C2F" w14:textId="77777777" w:rsidR="00DC01EB" w:rsidRPr="003128BD" w:rsidRDefault="00DC01EB" w:rsidP="0030100B">
            <w:pPr>
              <w:pStyle w:val="TAL"/>
            </w:pPr>
          </w:p>
          <w:p w14:paraId="3E57C142" w14:textId="77777777" w:rsidR="00DC01EB" w:rsidRPr="003128BD" w:rsidRDefault="00DC01EB" w:rsidP="0030100B">
            <w:pPr>
              <w:pStyle w:val="TAL"/>
            </w:pPr>
            <w:r w:rsidRPr="003128BD">
              <w:t>During T2:</w:t>
            </w:r>
          </w:p>
          <w:p w14:paraId="479DE4EE" w14:textId="77777777" w:rsidR="00DC01EB" w:rsidRPr="003128BD" w:rsidRDefault="00DC01EB" w:rsidP="0030100B">
            <w:pPr>
              <w:pStyle w:val="TAL"/>
            </w:pPr>
            <w:r w:rsidRPr="003128BD">
              <w:t>0dB</w:t>
            </w:r>
          </w:p>
          <w:p w14:paraId="0F646424" w14:textId="77777777" w:rsidR="00DC01EB" w:rsidRPr="003128BD" w:rsidRDefault="00DC01EB" w:rsidP="0030100B">
            <w:pPr>
              <w:pStyle w:val="TAL"/>
            </w:pPr>
            <w:r w:rsidRPr="003128BD">
              <w:t>0dB</w:t>
            </w:r>
          </w:p>
          <w:p w14:paraId="19627F37" w14:textId="77777777" w:rsidR="00DC01EB" w:rsidRPr="003128BD" w:rsidRDefault="00DC01EB" w:rsidP="0030100B">
            <w:pPr>
              <w:pStyle w:val="TAL"/>
            </w:pPr>
            <w:r w:rsidRPr="003128BD">
              <w:t>0dB</w:t>
            </w:r>
          </w:p>
          <w:p w14:paraId="72B7150E" w14:textId="77777777" w:rsidR="00DC01EB" w:rsidRPr="003128BD" w:rsidRDefault="00DC01EB" w:rsidP="0030100B">
            <w:pPr>
              <w:pStyle w:val="TAL"/>
            </w:pPr>
          </w:p>
          <w:p w14:paraId="74AF9D23" w14:textId="77777777" w:rsidR="00DC01EB" w:rsidRPr="003128BD" w:rsidRDefault="00DC01EB" w:rsidP="0030100B">
            <w:pPr>
              <w:pStyle w:val="TAL"/>
            </w:pPr>
            <w:r w:rsidRPr="003128BD">
              <w:t>During T3:</w:t>
            </w:r>
          </w:p>
          <w:p w14:paraId="102C4D04" w14:textId="77777777" w:rsidR="00DC01EB" w:rsidRPr="003128BD" w:rsidRDefault="00DC01EB" w:rsidP="0030100B">
            <w:pPr>
              <w:pStyle w:val="TAL"/>
            </w:pPr>
            <w:r w:rsidRPr="003128BD">
              <w:t>0dB</w:t>
            </w:r>
          </w:p>
          <w:p w14:paraId="0E934B54" w14:textId="77777777" w:rsidR="00DC01EB" w:rsidRPr="003128BD" w:rsidRDefault="00DC01EB" w:rsidP="0030100B">
            <w:pPr>
              <w:pStyle w:val="TAL"/>
            </w:pPr>
            <w:r w:rsidRPr="003128BD">
              <w:t>0dB</w:t>
            </w:r>
          </w:p>
          <w:p w14:paraId="43BD83D2" w14:textId="77777777" w:rsidR="00DC01EB" w:rsidRPr="003128BD" w:rsidRDefault="00DC01EB" w:rsidP="0030100B">
            <w:pPr>
              <w:pStyle w:val="TAL"/>
            </w:pPr>
            <w:r w:rsidRPr="003128BD">
              <w:t>0dB</w:t>
            </w:r>
          </w:p>
          <w:p w14:paraId="5876F2DE" w14:textId="77777777" w:rsidR="00DC01EB" w:rsidRPr="003128BD" w:rsidRDefault="00DC01EB" w:rsidP="0030100B">
            <w:pPr>
              <w:pStyle w:val="TAL"/>
            </w:pPr>
          </w:p>
          <w:p w14:paraId="665017D9" w14:textId="77777777" w:rsidR="00DC01EB" w:rsidRPr="003128BD" w:rsidRDefault="00DC01EB" w:rsidP="0030100B">
            <w:pPr>
              <w:pStyle w:val="TAL"/>
            </w:pPr>
            <w:r w:rsidRPr="003128BD">
              <w:t>During T4:</w:t>
            </w:r>
          </w:p>
          <w:p w14:paraId="29AFBA92" w14:textId="77777777" w:rsidR="00DC01EB" w:rsidRPr="003128BD" w:rsidRDefault="00DC01EB" w:rsidP="0030100B">
            <w:pPr>
              <w:pStyle w:val="TAL"/>
            </w:pPr>
            <w:r w:rsidRPr="003128BD">
              <w:t>0dB</w:t>
            </w:r>
          </w:p>
          <w:p w14:paraId="55954B9A" w14:textId="77777777" w:rsidR="00DC01EB" w:rsidRPr="003128BD" w:rsidRDefault="00DC01EB" w:rsidP="0030100B">
            <w:pPr>
              <w:pStyle w:val="TAL"/>
            </w:pPr>
            <w:r w:rsidRPr="003128BD">
              <w:t>0dB</w:t>
            </w:r>
          </w:p>
          <w:p w14:paraId="5B82479B" w14:textId="77777777" w:rsidR="00DC01EB" w:rsidRPr="003128BD" w:rsidRDefault="00DC01EB" w:rsidP="0030100B">
            <w:pPr>
              <w:pStyle w:val="TAL"/>
            </w:pPr>
            <w:r w:rsidRPr="003128BD">
              <w:t>0dB</w:t>
            </w:r>
          </w:p>
          <w:p w14:paraId="3001FE65" w14:textId="77777777" w:rsidR="00DC01EB" w:rsidRPr="003128BD" w:rsidRDefault="00DC01EB" w:rsidP="0030100B">
            <w:pPr>
              <w:pStyle w:val="TAL"/>
            </w:pPr>
          </w:p>
          <w:p w14:paraId="5789308C" w14:textId="77777777" w:rsidR="00DC01EB" w:rsidRPr="003128BD" w:rsidRDefault="00DC01EB" w:rsidP="0030100B">
            <w:pPr>
              <w:pStyle w:val="TAL"/>
            </w:pPr>
            <w:r w:rsidRPr="003128BD">
              <w:t>During T5:</w:t>
            </w:r>
          </w:p>
          <w:p w14:paraId="45184C1E" w14:textId="77777777" w:rsidR="00DC01EB" w:rsidRPr="003128BD" w:rsidRDefault="00DC01EB" w:rsidP="0030100B">
            <w:pPr>
              <w:pStyle w:val="TAL"/>
            </w:pPr>
            <w:r w:rsidRPr="003128BD">
              <w:t>0dB</w:t>
            </w:r>
          </w:p>
          <w:p w14:paraId="502CEBE5" w14:textId="77777777" w:rsidR="00DC01EB" w:rsidRPr="003128BD" w:rsidRDefault="00DC01EB" w:rsidP="0030100B">
            <w:pPr>
              <w:pStyle w:val="TAL"/>
            </w:pPr>
            <w:r w:rsidRPr="003128BD">
              <w:t>0dB</w:t>
            </w:r>
          </w:p>
          <w:p w14:paraId="66629797" w14:textId="77777777" w:rsidR="00DC01EB" w:rsidRPr="003128BD" w:rsidRDefault="00DC01EB" w:rsidP="0030100B">
            <w:pPr>
              <w:pStyle w:val="TAL"/>
            </w:pPr>
            <w:r w:rsidRPr="003128BD">
              <w:t>0dB</w:t>
            </w:r>
          </w:p>
          <w:p w14:paraId="6F5E6F2B" w14:textId="77777777" w:rsidR="00DC01EB" w:rsidRPr="003128BD" w:rsidRDefault="00DC01EB" w:rsidP="0030100B">
            <w:pPr>
              <w:pStyle w:val="TAL"/>
            </w:pPr>
          </w:p>
          <w:p w14:paraId="14DBB35E"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B7CE29B" w14:textId="77777777" w:rsidR="00DC01EB" w:rsidRPr="003128BD" w:rsidRDefault="00DC01EB" w:rsidP="0030100B">
            <w:pPr>
              <w:pStyle w:val="TAL"/>
              <w:rPr>
                <w:lang w:eastAsia="zh-CN"/>
              </w:rPr>
            </w:pPr>
            <w:r w:rsidRPr="003128BD">
              <w:rPr>
                <w:lang w:eastAsia="zh-CN"/>
              </w:rPr>
              <w:t>-3dB for config 1,2,4,5,9</w:t>
            </w:r>
          </w:p>
          <w:p w14:paraId="110E3CC3" w14:textId="77777777" w:rsidR="00DC01EB" w:rsidRPr="003128BD" w:rsidRDefault="00DC01EB" w:rsidP="0030100B">
            <w:pPr>
              <w:pStyle w:val="TAL"/>
            </w:pPr>
          </w:p>
          <w:p w14:paraId="6A3DC041"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E057F63" w14:textId="77777777" w:rsidR="00DC01EB" w:rsidRPr="003128BD" w:rsidRDefault="00DC01EB" w:rsidP="0030100B">
            <w:pPr>
              <w:pStyle w:val="TAL"/>
              <w:rPr>
                <w:lang w:eastAsia="zh-CN"/>
              </w:rPr>
            </w:pPr>
            <w:r w:rsidRPr="003128BD">
              <w:rPr>
                <w:lang w:eastAsia="zh-CN"/>
              </w:rPr>
              <w:t>-6dB for config 3,6</w:t>
            </w:r>
          </w:p>
          <w:p w14:paraId="13F4E9E3" w14:textId="77777777" w:rsidR="00DC01EB" w:rsidRPr="003128BD" w:rsidRDefault="00DC01EB" w:rsidP="0030100B">
            <w:pPr>
              <w:pStyle w:val="TAL"/>
              <w:rPr>
                <w:lang w:eastAsia="zh-CN"/>
              </w:rPr>
            </w:pPr>
          </w:p>
          <w:p w14:paraId="35BD52AD"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B198CF1" w14:textId="77777777" w:rsidR="00DC01EB" w:rsidRPr="003128BD" w:rsidRDefault="00DC01EB" w:rsidP="0030100B">
            <w:pPr>
              <w:pStyle w:val="TAL"/>
            </w:pPr>
            <w:r w:rsidRPr="003128BD">
              <w:rPr>
                <w:lang w:eastAsia="zh-CN"/>
              </w:rPr>
              <w:t>0dB for config 7,8</w:t>
            </w:r>
          </w:p>
        </w:tc>
        <w:tc>
          <w:tcPr>
            <w:tcW w:w="2750" w:type="dxa"/>
          </w:tcPr>
          <w:p w14:paraId="5E40C813" w14:textId="77777777" w:rsidR="00DC01EB" w:rsidRPr="003128BD" w:rsidRDefault="00DC01EB" w:rsidP="0030100B">
            <w:pPr>
              <w:pStyle w:val="TAL"/>
            </w:pPr>
            <w:r w:rsidRPr="003128BD">
              <w:t>During T1:</w:t>
            </w:r>
          </w:p>
          <w:p w14:paraId="76486886" w14:textId="77777777" w:rsidR="00DC01EB" w:rsidRPr="003128BD" w:rsidRDefault="00DC01EB" w:rsidP="0030100B">
            <w:pPr>
              <w:pStyle w:val="TAL"/>
            </w:pPr>
            <w:proofErr w:type="spellStart"/>
            <w:r w:rsidRPr="003128BD">
              <w:t>Noc</w:t>
            </w:r>
            <w:proofErr w:type="spellEnd"/>
            <w:r w:rsidRPr="003128BD">
              <w:t>: -98dBm/15kHz</w:t>
            </w:r>
          </w:p>
          <w:p w14:paraId="52DEE4E6"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4C002E16" w14:textId="77777777" w:rsidR="00DC01EB" w:rsidRPr="003128BD" w:rsidRDefault="00DC01EB" w:rsidP="0030100B">
            <w:pPr>
              <w:pStyle w:val="TAL"/>
            </w:pPr>
            <w:r w:rsidRPr="003128BD">
              <w:t xml:space="preserve">Ês2 / </w:t>
            </w:r>
            <w:proofErr w:type="spellStart"/>
            <w:r w:rsidRPr="003128BD">
              <w:t>Noc</w:t>
            </w:r>
            <w:proofErr w:type="spellEnd"/>
            <w:r w:rsidRPr="003128BD">
              <w:t>: -infinity</w:t>
            </w:r>
          </w:p>
          <w:p w14:paraId="3DF4D65D" w14:textId="77777777" w:rsidR="00DC01EB" w:rsidRPr="003128BD" w:rsidRDefault="00DC01EB" w:rsidP="0030100B">
            <w:pPr>
              <w:pStyle w:val="TAL"/>
            </w:pPr>
          </w:p>
          <w:p w14:paraId="74D0757D" w14:textId="77777777" w:rsidR="00DC01EB" w:rsidRPr="003128BD" w:rsidRDefault="00DC01EB" w:rsidP="0030100B">
            <w:pPr>
              <w:pStyle w:val="TAL"/>
            </w:pPr>
            <w:r w:rsidRPr="003128BD">
              <w:t>During T2:</w:t>
            </w:r>
          </w:p>
          <w:p w14:paraId="7C383617" w14:textId="77777777" w:rsidR="00DC01EB" w:rsidRPr="003128BD" w:rsidRDefault="00DC01EB" w:rsidP="0030100B">
            <w:pPr>
              <w:pStyle w:val="TAL"/>
            </w:pPr>
            <w:proofErr w:type="spellStart"/>
            <w:r w:rsidRPr="003128BD">
              <w:t>Noc</w:t>
            </w:r>
            <w:proofErr w:type="spellEnd"/>
            <w:r w:rsidRPr="003128BD">
              <w:t>: -98dBm/15kHz</w:t>
            </w:r>
          </w:p>
          <w:p w14:paraId="13800FF6"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32F110BB"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651BB0E5" w14:textId="77777777" w:rsidR="00DC01EB" w:rsidRPr="003128BD" w:rsidRDefault="00DC01EB" w:rsidP="0030100B">
            <w:pPr>
              <w:pStyle w:val="TAL"/>
            </w:pPr>
          </w:p>
          <w:p w14:paraId="725E2EA9" w14:textId="77777777" w:rsidR="00DC01EB" w:rsidRPr="003128BD" w:rsidRDefault="00DC01EB" w:rsidP="0030100B">
            <w:pPr>
              <w:pStyle w:val="TAL"/>
            </w:pPr>
            <w:r w:rsidRPr="003128BD">
              <w:t>During T3:</w:t>
            </w:r>
          </w:p>
          <w:p w14:paraId="2230F1B2" w14:textId="77777777" w:rsidR="00DC01EB" w:rsidRPr="003128BD" w:rsidRDefault="00DC01EB" w:rsidP="0030100B">
            <w:pPr>
              <w:pStyle w:val="TAL"/>
            </w:pPr>
            <w:proofErr w:type="spellStart"/>
            <w:r w:rsidRPr="003128BD">
              <w:t>Noc</w:t>
            </w:r>
            <w:proofErr w:type="spellEnd"/>
            <w:r w:rsidRPr="003128BD">
              <w:t>: -98dBm/15kHz</w:t>
            </w:r>
          </w:p>
          <w:p w14:paraId="4AB50D82"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1ED417E2"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49A502E8" w14:textId="77777777" w:rsidR="00DC01EB" w:rsidRPr="003128BD" w:rsidRDefault="00DC01EB" w:rsidP="0030100B">
            <w:pPr>
              <w:pStyle w:val="TAL"/>
            </w:pPr>
          </w:p>
          <w:p w14:paraId="5A6D54E6" w14:textId="77777777" w:rsidR="00DC01EB" w:rsidRPr="003128BD" w:rsidRDefault="00DC01EB" w:rsidP="0030100B">
            <w:pPr>
              <w:pStyle w:val="TAL"/>
            </w:pPr>
            <w:r w:rsidRPr="003128BD">
              <w:t>During T4:</w:t>
            </w:r>
          </w:p>
          <w:p w14:paraId="2F5ED47F" w14:textId="77777777" w:rsidR="00DC01EB" w:rsidRPr="003128BD" w:rsidRDefault="00DC01EB" w:rsidP="0030100B">
            <w:pPr>
              <w:pStyle w:val="TAL"/>
            </w:pPr>
            <w:proofErr w:type="spellStart"/>
            <w:r w:rsidRPr="003128BD">
              <w:t>Noc</w:t>
            </w:r>
            <w:proofErr w:type="spellEnd"/>
            <w:r w:rsidRPr="003128BD">
              <w:t>: -98dBm/15kHz</w:t>
            </w:r>
          </w:p>
          <w:p w14:paraId="640AD6EA"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0EE3B37D"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50698C24" w14:textId="77777777" w:rsidR="00DC01EB" w:rsidRPr="003128BD" w:rsidRDefault="00DC01EB" w:rsidP="0030100B">
            <w:pPr>
              <w:pStyle w:val="TAL"/>
            </w:pPr>
          </w:p>
          <w:p w14:paraId="7C3210B9" w14:textId="77777777" w:rsidR="00DC01EB" w:rsidRPr="003128BD" w:rsidRDefault="00DC01EB" w:rsidP="0030100B">
            <w:pPr>
              <w:pStyle w:val="TAL"/>
            </w:pPr>
            <w:r w:rsidRPr="003128BD">
              <w:t>During T5:</w:t>
            </w:r>
          </w:p>
          <w:p w14:paraId="27B88CA2" w14:textId="77777777" w:rsidR="00DC01EB" w:rsidRPr="003128BD" w:rsidRDefault="00DC01EB" w:rsidP="0030100B">
            <w:pPr>
              <w:pStyle w:val="TAL"/>
            </w:pPr>
            <w:proofErr w:type="spellStart"/>
            <w:r w:rsidRPr="003128BD">
              <w:t>Noc</w:t>
            </w:r>
            <w:proofErr w:type="spellEnd"/>
            <w:r w:rsidRPr="003128BD">
              <w:t>: -98dBm/15kHz</w:t>
            </w:r>
          </w:p>
          <w:p w14:paraId="6DF7ED67" w14:textId="77777777" w:rsidR="00DC01EB" w:rsidRPr="003128BD" w:rsidRDefault="00DC01EB" w:rsidP="0030100B">
            <w:pPr>
              <w:pStyle w:val="TAL"/>
            </w:pPr>
            <w:r w:rsidRPr="003128BD">
              <w:t xml:space="preserve">Ês1 / </w:t>
            </w:r>
            <w:proofErr w:type="spellStart"/>
            <w:r w:rsidRPr="003128BD">
              <w:t>Noc</w:t>
            </w:r>
            <w:proofErr w:type="spellEnd"/>
            <w:r w:rsidRPr="003128BD">
              <w:t>: +4dB</w:t>
            </w:r>
          </w:p>
          <w:p w14:paraId="5B5B7E5B"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600B3F4D" w14:textId="77777777" w:rsidR="00DC01EB" w:rsidRPr="003128BD" w:rsidRDefault="00DC01EB" w:rsidP="0030100B">
            <w:pPr>
              <w:pStyle w:val="TAL"/>
            </w:pPr>
          </w:p>
          <w:p w14:paraId="2A884970"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97606B5" w14:textId="77777777" w:rsidR="00DC01EB" w:rsidRPr="003128BD" w:rsidRDefault="00DC01EB" w:rsidP="0030100B">
            <w:pPr>
              <w:pStyle w:val="TAL"/>
              <w:rPr>
                <w:lang w:eastAsia="zh-CN"/>
              </w:rPr>
            </w:pPr>
            <w:r w:rsidRPr="003128BD">
              <w:rPr>
                <w:lang w:eastAsia="zh-CN"/>
              </w:rPr>
              <w:t>-7dB for config 1,2,4,5,9</w:t>
            </w:r>
          </w:p>
          <w:p w14:paraId="4FEC305C" w14:textId="77777777" w:rsidR="00DC01EB" w:rsidRPr="003128BD" w:rsidRDefault="00DC01EB" w:rsidP="0030100B">
            <w:pPr>
              <w:pStyle w:val="TAL"/>
            </w:pPr>
          </w:p>
          <w:p w14:paraId="330814C3"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811406D" w14:textId="77777777" w:rsidR="00DC01EB" w:rsidRPr="003128BD" w:rsidRDefault="00DC01EB" w:rsidP="0030100B">
            <w:pPr>
              <w:pStyle w:val="TAL"/>
              <w:rPr>
                <w:lang w:eastAsia="zh-CN"/>
              </w:rPr>
            </w:pPr>
            <w:r w:rsidRPr="003128BD">
              <w:rPr>
                <w:lang w:eastAsia="zh-CN"/>
              </w:rPr>
              <w:t>-10dB for config 3,6</w:t>
            </w:r>
          </w:p>
          <w:p w14:paraId="28E1694B" w14:textId="77777777" w:rsidR="00DC01EB" w:rsidRPr="003128BD" w:rsidRDefault="00DC01EB" w:rsidP="0030100B">
            <w:pPr>
              <w:pStyle w:val="TAL"/>
              <w:rPr>
                <w:lang w:eastAsia="zh-CN"/>
              </w:rPr>
            </w:pPr>
          </w:p>
          <w:p w14:paraId="6A9137F6" w14:textId="77777777" w:rsidR="00DC01EB" w:rsidRPr="003128BD" w:rsidRDefault="00DC01EB" w:rsidP="0030100B">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01CD0C6" w14:textId="77777777" w:rsidR="00DC01EB" w:rsidRPr="003128BD" w:rsidRDefault="00DC01EB" w:rsidP="0030100B">
            <w:pPr>
              <w:pStyle w:val="TAL"/>
            </w:pPr>
            <w:r w:rsidRPr="003128BD">
              <w:rPr>
                <w:lang w:eastAsia="zh-CN"/>
              </w:rPr>
              <w:t>-4dB for config 7,8</w:t>
            </w:r>
          </w:p>
        </w:tc>
      </w:tr>
      <w:tr w:rsidR="00DC01EB" w:rsidRPr="003128BD" w14:paraId="2C0B50C3" w14:textId="77777777" w:rsidTr="0030100B">
        <w:trPr>
          <w:jc w:val="center"/>
        </w:trPr>
        <w:tc>
          <w:tcPr>
            <w:tcW w:w="2847" w:type="dxa"/>
          </w:tcPr>
          <w:p w14:paraId="3AB15CE1" w14:textId="77777777" w:rsidR="00DC01EB" w:rsidRPr="00DB4CE5" w:rsidRDefault="00DC01EB" w:rsidP="0030100B">
            <w:pPr>
              <w:pStyle w:val="TAL"/>
              <w:rPr>
                <w:lang w:val="fr-FR"/>
              </w:rPr>
            </w:pPr>
            <w:r w:rsidRPr="00DB4CE5">
              <w:rPr>
                <w:lang w:val="fr-FR"/>
              </w:rPr>
              <w:lastRenderedPageBreak/>
              <w:t>6.3.2.1.1 NR SA FR1 RRC re-establishment</w:t>
            </w:r>
          </w:p>
        </w:tc>
        <w:tc>
          <w:tcPr>
            <w:tcW w:w="3363" w:type="dxa"/>
          </w:tcPr>
          <w:p w14:paraId="4144F15D" w14:textId="77777777" w:rsidR="00DC01EB" w:rsidRPr="003128BD" w:rsidRDefault="00DC01EB" w:rsidP="0030100B">
            <w:pPr>
              <w:pStyle w:val="TAL"/>
            </w:pPr>
            <w:r w:rsidRPr="003128BD">
              <w:t>During T1:</w:t>
            </w:r>
          </w:p>
          <w:p w14:paraId="0CEC5D85" w14:textId="77777777" w:rsidR="00DC01EB" w:rsidRPr="003128BD" w:rsidRDefault="00DC01EB" w:rsidP="0030100B">
            <w:pPr>
              <w:pStyle w:val="TAL"/>
            </w:pPr>
            <w:proofErr w:type="spellStart"/>
            <w:r w:rsidRPr="003128BD">
              <w:t>Noc</w:t>
            </w:r>
            <w:proofErr w:type="spellEnd"/>
            <w:r w:rsidRPr="003128BD">
              <w:t>: -98dBm/15kHz</w:t>
            </w:r>
          </w:p>
          <w:p w14:paraId="62CC7DE6" w14:textId="77777777" w:rsidR="00DC01EB" w:rsidRPr="003128BD" w:rsidRDefault="00DC01EB" w:rsidP="0030100B">
            <w:pPr>
              <w:pStyle w:val="TAL"/>
            </w:pPr>
            <w:r w:rsidRPr="003128BD">
              <w:t xml:space="preserve">Ês1 / </w:t>
            </w:r>
            <w:proofErr w:type="spellStart"/>
            <w:r w:rsidRPr="003128BD">
              <w:t>Noc</w:t>
            </w:r>
            <w:proofErr w:type="spellEnd"/>
            <w:r w:rsidRPr="003128BD">
              <w:t>: +7dB</w:t>
            </w:r>
          </w:p>
          <w:p w14:paraId="5A06BE70"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4FC4BF61" w14:textId="77777777" w:rsidR="00DC01EB" w:rsidRPr="003128BD" w:rsidRDefault="00DC01EB" w:rsidP="0030100B">
            <w:pPr>
              <w:pStyle w:val="TAL"/>
            </w:pPr>
          </w:p>
          <w:p w14:paraId="49EECD45" w14:textId="77777777" w:rsidR="00DC01EB" w:rsidRPr="003128BD" w:rsidRDefault="00DC01EB" w:rsidP="0030100B">
            <w:pPr>
              <w:pStyle w:val="TAL"/>
            </w:pPr>
            <w:r w:rsidRPr="003128BD">
              <w:t>During T2:</w:t>
            </w:r>
          </w:p>
          <w:p w14:paraId="6945B285" w14:textId="77777777" w:rsidR="00DC01EB" w:rsidRPr="003128BD" w:rsidRDefault="00DC01EB" w:rsidP="0030100B">
            <w:pPr>
              <w:pStyle w:val="TAL"/>
            </w:pPr>
            <w:proofErr w:type="spellStart"/>
            <w:r w:rsidRPr="003128BD">
              <w:t>Noc</w:t>
            </w:r>
            <w:proofErr w:type="spellEnd"/>
            <w:r w:rsidRPr="003128BD">
              <w:t>: -98dBm/15kHz</w:t>
            </w:r>
          </w:p>
          <w:p w14:paraId="31DE8C15" w14:textId="77777777" w:rsidR="00DC01EB" w:rsidRPr="003128BD" w:rsidRDefault="00DC01EB" w:rsidP="0030100B">
            <w:pPr>
              <w:pStyle w:val="TAL"/>
            </w:pPr>
            <w:r w:rsidRPr="003128BD">
              <w:t xml:space="preserve">Ês1 / </w:t>
            </w:r>
            <w:proofErr w:type="spellStart"/>
            <w:r w:rsidRPr="003128BD">
              <w:t>Noc</w:t>
            </w:r>
            <w:proofErr w:type="spellEnd"/>
            <w:r w:rsidRPr="003128BD">
              <w:t>: -infinity</w:t>
            </w:r>
          </w:p>
          <w:p w14:paraId="41B0CD75"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36C6D473" w14:textId="77777777" w:rsidR="00DC01EB" w:rsidRPr="003128BD" w:rsidRDefault="00DC01EB" w:rsidP="0030100B">
            <w:pPr>
              <w:pStyle w:val="TAL"/>
            </w:pPr>
          </w:p>
          <w:p w14:paraId="04D11C8B" w14:textId="77777777" w:rsidR="00DC01EB" w:rsidRPr="003128BD" w:rsidRDefault="00DC01EB" w:rsidP="0030100B">
            <w:pPr>
              <w:pStyle w:val="TAL"/>
            </w:pPr>
            <w:r w:rsidRPr="003128BD">
              <w:t>During T3:</w:t>
            </w:r>
          </w:p>
          <w:p w14:paraId="6540AF06" w14:textId="77777777" w:rsidR="00DC01EB" w:rsidRPr="003128BD" w:rsidRDefault="00DC01EB" w:rsidP="0030100B">
            <w:pPr>
              <w:pStyle w:val="TAL"/>
            </w:pPr>
            <w:proofErr w:type="spellStart"/>
            <w:r w:rsidRPr="003128BD">
              <w:t>Noc</w:t>
            </w:r>
            <w:proofErr w:type="spellEnd"/>
            <w:r w:rsidRPr="003128BD">
              <w:t>: -98dBm/15kHz</w:t>
            </w:r>
          </w:p>
          <w:p w14:paraId="7D8771A9" w14:textId="77777777" w:rsidR="00DC01EB" w:rsidRPr="003128BD" w:rsidRDefault="00DC01EB" w:rsidP="0030100B">
            <w:pPr>
              <w:pStyle w:val="TAL"/>
            </w:pPr>
            <w:r w:rsidRPr="003128BD">
              <w:t xml:space="preserve">Ês1 / </w:t>
            </w:r>
            <w:proofErr w:type="spellStart"/>
            <w:r w:rsidRPr="003128BD">
              <w:t>Noc</w:t>
            </w:r>
            <w:proofErr w:type="spellEnd"/>
            <w:r w:rsidRPr="003128BD">
              <w:t>: -infinity</w:t>
            </w:r>
          </w:p>
          <w:p w14:paraId="50206398"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tc>
        <w:tc>
          <w:tcPr>
            <w:tcW w:w="1646" w:type="dxa"/>
          </w:tcPr>
          <w:p w14:paraId="05999A29" w14:textId="77777777" w:rsidR="00DC01EB" w:rsidRPr="003128BD" w:rsidRDefault="00DC01EB" w:rsidP="0030100B">
            <w:pPr>
              <w:pStyle w:val="TAL"/>
            </w:pPr>
            <w:r w:rsidRPr="003128BD">
              <w:t>During T1:</w:t>
            </w:r>
          </w:p>
          <w:p w14:paraId="70BBC57F" w14:textId="77777777" w:rsidR="00DC01EB" w:rsidRPr="003128BD" w:rsidRDefault="00DC01EB" w:rsidP="0030100B">
            <w:pPr>
              <w:pStyle w:val="TAL"/>
            </w:pPr>
            <w:r w:rsidRPr="003128BD">
              <w:t>0dB</w:t>
            </w:r>
          </w:p>
          <w:p w14:paraId="6E949896" w14:textId="77777777" w:rsidR="00DC01EB" w:rsidRPr="003128BD" w:rsidRDefault="00DC01EB" w:rsidP="0030100B">
            <w:pPr>
              <w:pStyle w:val="TAL"/>
            </w:pPr>
            <w:r w:rsidRPr="003128BD">
              <w:t>0dB</w:t>
            </w:r>
          </w:p>
          <w:p w14:paraId="55AEB1A5" w14:textId="77777777" w:rsidR="00DC01EB" w:rsidRPr="003128BD" w:rsidRDefault="00DC01EB" w:rsidP="0030100B">
            <w:pPr>
              <w:pStyle w:val="TAL"/>
            </w:pPr>
            <w:r w:rsidRPr="003128BD">
              <w:t>0dB</w:t>
            </w:r>
          </w:p>
          <w:p w14:paraId="29E1EA39" w14:textId="77777777" w:rsidR="00DC01EB" w:rsidRPr="003128BD" w:rsidRDefault="00DC01EB" w:rsidP="0030100B">
            <w:pPr>
              <w:pStyle w:val="TAL"/>
            </w:pPr>
          </w:p>
          <w:p w14:paraId="5AE35A08" w14:textId="77777777" w:rsidR="00DC01EB" w:rsidRPr="003128BD" w:rsidRDefault="00DC01EB" w:rsidP="0030100B">
            <w:pPr>
              <w:pStyle w:val="TAL"/>
            </w:pPr>
            <w:r w:rsidRPr="003128BD">
              <w:t>During T2:</w:t>
            </w:r>
          </w:p>
          <w:p w14:paraId="5F01D021" w14:textId="77777777" w:rsidR="00DC01EB" w:rsidRPr="003128BD" w:rsidRDefault="00DC01EB" w:rsidP="0030100B">
            <w:pPr>
              <w:pStyle w:val="TAL"/>
            </w:pPr>
            <w:r w:rsidRPr="003128BD">
              <w:t>0dB</w:t>
            </w:r>
          </w:p>
          <w:p w14:paraId="639A590E" w14:textId="77777777" w:rsidR="00DC01EB" w:rsidRPr="003128BD" w:rsidRDefault="00DC01EB" w:rsidP="0030100B">
            <w:pPr>
              <w:pStyle w:val="TAL"/>
            </w:pPr>
            <w:r w:rsidRPr="003128BD">
              <w:t>0dB</w:t>
            </w:r>
          </w:p>
          <w:p w14:paraId="33574A79" w14:textId="77777777" w:rsidR="00DC01EB" w:rsidRPr="003128BD" w:rsidRDefault="00DC01EB" w:rsidP="0030100B">
            <w:pPr>
              <w:pStyle w:val="TAL"/>
            </w:pPr>
            <w:r w:rsidRPr="003128BD">
              <w:t>0dB</w:t>
            </w:r>
          </w:p>
          <w:p w14:paraId="36D0DC60" w14:textId="77777777" w:rsidR="00DC01EB" w:rsidRPr="003128BD" w:rsidRDefault="00DC01EB" w:rsidP="0030100B">
            <w:pPr>
              <w:pStyle w:val="TAL"/>
            </w:pPr>
          </w:p>
          <w:p w14:paraId="05A30F3E" w14:textId="77777777" w:rsidR="00DC01EB" w:rsidRPr="003128BD" w:rsidRDefault="00DC01EB" w:rsidP="0030100B">
            <w:pPr>
              <w:pStyle w:val="TAL"/>
            </w:pPr>
            <w:r w:rsidRPr="003128BD">
              <w:t>During T3:</w:t>
            </w:r>
          </w:p>
          <w:p w14:paraId="5B8C721F" w14:textId="77777777" w:rsidR="00DC01EB" w:rsidRPr="003128BD" w:rsidRDefault="00DC01EB" w:rsidP="0030100B">
            <w:pPr>
              <w:pStyle w:val="TAL"/>
            </w:pPr>
            <w:r w:rsidRPr="003128BD">
              <w:t>0dB</w:t>
            </w:r>
          </w:p>
          <w:p w14:paraId="3602FCBC" w14:textId="77777777" w:rsidR="00DC01EB" w:rsidRPr="003128BD" w:rsidRDefault="00DC01EB" w:rsidP="0030100B">
            <w:pPr>
              <w:pStyle w:val="TAL"/>
            </w:pPr>
            <w:r w:rsidRPr="003128BD">
              <w:t>0dB</w:t>
            </w:r>
          </w:p>
          <w:p w14:paraId="2BA67A3C" w14:textId="77777777" w:rsidR="00DC01EB" w:rsidRPr="003128BD" w:rsidRDefault="00DC01EB" w:rsidP="0030100B">
            <w:pPr>
              <w:pStyle w:val="TAL"/>
            </w:pPr>
            <w:r w:rsidRPr="003128BD">
              <w:t>0dB</w:t>
            </w:r>
          </w:p>
        </w:tc>
        <w:tc>
          <w:tcPr>
            <w:tcW w:w="2750" w:type="dxa"/>
          </w:tcPr>
          <w:p w14:paraId="2CAC23A5" w14:textId="77777777" w:rsidR="00DC01EB" w:rsidRPr="003128BD" w:rsidRDefault="00DC01EB" w:rsidP="0030100B">
            <w:pPr>
              <w:pStyle w:val="TAL"/>
            </w:pPr>
            <w:r w:rsidRPr="003128BD">
              <w:t>During T1:</w:t>
            </w:r>
          </w:p>
          <w:p w14:paraId="62E02E3B" w14:textId="77777777" w:rsidR="00DC01EB" w:rsidRPr="003128BD" w:rsidRDefault="00DC01EB" w:rsidP="0030100B">
            <w:pPr>
              <w:pStyle w:val="TAL"/>
            </w:pPr>
            <w:proofErr w:type="spellStart"/>
            <w:r w:rsidRPr="003128BD">
              <w:t>Noc</w:t>
            </w:r>
            <w:proofErr w:type="spellEnd"/>
            <w:r w:rsidRPr="003128BD">
              <w:t>: -98dBm/15kHz</w:t>
            </w:r>
          </w:p>
          <w:p w14:paraId="4D5A7D9A" w14:textId="77777777" w:rsidR="00DC01EB" w:rsidRPr="003128BD" w:rsidRDefault="00DC01EB" w:rsidP="0030100B">
            <w:pPr>
              <w:pStyle w:val="TAL"/>
            </w:pPr>
            <w:r w:rsidRPr="003128BD">
              <w:t xml:space="preserve">Ês1 / </w:t>
            </w:r>
            <w:proofErr w:type="spellStart"/>
            <w:r w:rsidRPr="003128BD">
              <w:t>Noc</w:t>
            </w:r>
            <w:proofErr w:type="spellEnd"/>
            <w:r w:rsidRPr="003128BD">
              <w:t>: +7dB</w:t>
            </w:r>
          </w:p>
          <w:p w14:paraId="23915391"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193F9441" w14:textId="77777777" w:rsidR="00DC01EB" w:rsidRPr="003128BD" w:rsidRDefault="00DC01EB" w:rsidP="0030100B">
            <w:pPr>
              <w:pStyle w:val="TAL"/>
            </w:pPr>
          </w:p>
          <w:p w14:paraId="37274C65" w14:textId="77777777" w:rsidR="00DC01EB" w:rsidRPr="003128BD" w:rsidRDefault="00DC01EB" w:rsidP="0030100B">
            <w:pPr>
              <w:pStyle w:val="TAL"/>
            </w:pPr>
            <w:r w:rsidRPr="003128BD">
              <w:t>During T2:</w:t>
            </w:r>
          </w:p>
          <w:p w14:paraId="79AA7CCE" w14:textId="77777777" w:rsidR="00DC01EB" w:rsidRPr="003128BD" w:rsidRDefault="00DC01EB" w:rsidP="0030100B">
            <w:pPr>
              <w:pStyle w:val="TAL"/>
            </w:pPr>
            <w:proofErr w:type="spellStart"/>
            <w:r w:rsidRPr="003128BD">
              <w:t>Noc</w:t>
            </w:r>
            <w:proofErr w:type="spellEnd"/>
            <w:r w:rsidRPr="003128BD">
              <w:t>: -98dBm/15kHz</w:t>
            </w:r>
          </w:p>
          <w:p w14:paraId="1C82DAEE" w14:textId="77777777" w:rsidR="00DC01EB" w:rsidRPr="003128BD" w:rsidRDefault="00DC01EB" w:rsidP="0030100B">
            <w:pPr>
              <w:pStyle w:val="TAL"/>
            </w:pPr>
            <w:r w:rsidRPr="003128BD">
              <w:t xml:space="preserve">Ês1 / </w:t>
            </w:r>
            <w:proofErr w:type="spellStart"/>
            <w:r w:rsidRPr="003128BD">
              <w:t>Noc</w:t>
            </w:r>
            <w:proofErr w:type="spellEnd"/>
            <w:r w:rsidRPr="003128BD">
              <w:t>: -infinity</w:t>
            </w:r>
          </w:p>
          <w:p w14:paraId="6315AC1C"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p w14:paraId="51788B3B" w14:textId="77777777" w:rsidR="00DC01EB" w:rsidRPr="003128BD" w:rsidRDefault="00DC01EB" w:rsidP="0030100B">
            <w:pPr>
              <w:pStyle w:val="TAL"/>
            </w:pPr>
          </w:p>
          <w:p w14:paraId="18824734" w14:textId="77777777" w:rsidR="00DC01EB" w:rsidRPr="003128BD" w:rsidRDefault="00DC01EB" w:rsidP="0030100B">
            <w:pPr>
              <w:pStyle w:val="TAL"/>
            </w:pPr>
            <w:r w:rsidRPr="003128BD">
              <w:t>During T3:</w:t>
            </w:r>
          </w:p>
          <w:p w14:paraId="58F25787" w14:textId="77777777" w:rsidR="00DC01EB" w:rsidRPr="003128BD" w:rsidRDefault="00DC01EB" w:rsidP="0030100B">
            <w:pPr>
              <w:pStyle w:val="TAL"/>
            </w:pPr>
            <w:proofErr w:type="spellStart"/>
            <w:r w:rsidRPr="003128BD">
              <w:t>Noc</w:t>
            </w:r>
            <w:proofErr w:type="spellEnd"/>
            <w:r w:rsidRPr="003128BD">
              <w:t>: -98dBm/15kHz</w:t>
            </w:r>
          </w:p>
          <w:p w14:paraId="6414B460" w14:textId="77777777" w:rsidR="00DC01EB" w:rsidRPr="003128BD" w:rsidRDefault="00DC01EB" w:rsidP="0030100B">
            <w:pPr>
              <w:pStyle w:val="TAL"/>
            </w:pPr>
            <w:r w:rsidRPr="003128BD">
              <w:t xml:space="preserve">Ês1 / </w:t>
            </w:r>
            <w:proofErr w:type="spellStart"/>
            <w:r w:rsidRPr="003128BD">
              <w:t>Noc</w:t>
            </w:r>
            <w:proofErr w:type="spellEnd"/>
            <w:r w:rsidRPr="003128BD">
              <w:t>: -infinity</w:t>
            </w:r>
          </w:p>
          <w:p w14:paraId="0958BB04" w14:textId="77777777" w:rsidR="00DC01EB" w:rsidRPr="003128BD" w:rsidRDefault="00DC01EB" w:rsidP="0030100B">
            <w:pPr>
              <w:pStyle w:val="TAL"/>
            </w:pPr>
            <w:r w:rsidRPr="003128BD">
              <w:t xml:space="preserve">Ês2 / </w:t>
            </w:r>
            <w:proofErr w:type="spellStart"/>
            <w:r w:rsidRPr="003128BD">
              <w:t>Noc</w:t>
            </w:r>
            <w:proofErr w:type="spellEnd"/>
            <w:r w:rsidRPr="003128BD">
              <w:t>: +4dB</w:t>
            </w:r>
          </w:p>
        </w:tc>
      </w:tr>
      <w:tr w:rsidR="00DC01EB" w:rsidRPr="00D410C5" w14:paraId="04013918" w14:textId="77777777" w:rsidTr="0030100B">
        <w:trPr>
          <w:jc w:val="center"/>
        </w:trPr>
        <w:tc>
          <w:tcPr>
            <w:tcW w:w="2847" w:type="dxa"/>
          </w:tcPr>
          <w:p w14:paraId="4926072E" w14:textId="77777777" w:rsidR="00DC01EB" w:rsidRPr="00DB4CE5" w:rsidRDefault="00DC01EB" w:rsidP="0030100B">
            <w:pPr>
              <w:pStyle w:val="TAL"/>
              <w:rPr>
                <w:lang w:val="fr-FR"/>
              </w:rPr>
            </w:pPr>
            <w:r w:rsidRPr="00DB4CE5">
              <w:rPr>
                <w:lang w:val="fr-FR"/>
              </w:rPr>
              <w:t>6.3.2.1.2 NR SA FR1 - FR1 RRC re-establishment</w:t>
            </w:r>
          </w:p>
        </w:tc>
        <w:tc>
          <w:tcPr>
            <w:tcW w:w="3363" w:type="dxa"/>
          </w:tcPr>
          <w:p w14:paraId="52EE4E58" w14:textId="77777777" w:rsidR="00DC01EB" w:rsidRPr="003128BD" w:rsidRDefault="00DC01EB" w:rsidP="0030100B">
            <w:pPr>
              <w:pStyle w:val="TAL"/>
            </w:pPr>
            <w:r w:rsidRPr="003128BD">
              <w:t>During T1:</w:t>
            </w:r>
          </w:p>
          <w:p w14:paraId="1B406F9F" w14:textId="77777777" w:rsidR="00DC01EB" w:rsidRPr="003128BD" w:rsidRDefault="00DC01EB" w:rsidP="0030100B">
            <w:pPr>
              <w:pStyle w:val="TAL"/>
            </w:pPr>
            <w:r w:rsidRPr="003128BD">
              <w:t>Noc1: -98dBm/15kHz</w:t>
            </w:r>
          </w:p>
          <w:p w14:paraId="1206DE96" w14:textId="77777777" w:rsidR="00DC01EB" w:rsidRPr="003128BD" w:rsidRDefault="00DC01EB" w:rsidP="0030100B">
            <w:pPr>
              <w:pStyle w:val="TAL"/>
            </w:pPr>
            <w:r w:rsidRPr="003128BD">
              <w:t>Noc2: -98dBm/15kHz</w:t>
            </w:r>
          </w:p>
          <w:p w14:paraId="2C95E055"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0CCBED6E"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660528E" w14:textId="77777777" w:rsidR="00DC01EB" w:rsidRPr="00DB4CE5" w:rsidRDefault="00DC01EB" w:rsidP="0030100B">
            <w:pPr>
              <w:pStyle w:val="TAL"/>
              <w:rPr>
                <w:lang w:val="fr-FR"/>
              </w:rPr>
            </w:pPr>
          </w:p>
          <w:p w14:paraId="384BD0E7" w14:textId="77777777" w:rsidR="00DC01EB" w:rsidRPr="003128BD" w:rsidRDefault="00DC01EB" w:rsidP="0030100B">
            <w:pPr>
              <w:pStyle w:val="TAL"/>
            </w:pPr>
            <w:r w:rsidRPr="003128BD">
              <w:t>During T2:</w:t>
            </w:r>
          </w:p>
          <w:p w14:paraId="4F99F40D" w14:textId="77777777" w:rsidR="00DC01EB" w:rsidRPr="003128BD" w:rsidRDefault="00DC01EB" w:rsidP="0030100B">
            <w:pPr>
              <w:pStyle w:val="TAL"/>
            </w:pPr>
            <w:r w:rsidRPr="003128BD">
              <w:t>Noc1: -98dBm/15kHz</w:t>
            </w:r>
          </w:p>
          <w:p w14:paraId="60347129" w14:textId="77777777" w:rsidR="00DC01EB" w:rsidRPr="003128BD" w:rsidRDefault="00DC01EB" w:rsidP="0030100B">
            <w:pPr>
              <w:pStyle w:val="TAL"/>
            </w:pPr>
            <w:r w:rsidRPr="003128BD">
              <w:t>Noc2: -98dBm/15kHz</w:t>
            </w:r>
          </w:p>
          <w:p w14:paraId="56E614F3"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w:t>
            </w:r>
            <w:proofErr w:type="spellStart"/>
            <w:r w:rsidRPr="00DB4CE5">
              <w:rPr>
                <w:lang w:val="fr-FR"/>
              </w:rPr>
              <w:t>infinity</w:t>
            </w:r>
            <w:proofErr w:type="spellEnd"/>
          </w:p>
          <w:p w14:paraId="53BE8D10"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0367009" w14:textId="77777777" w:rsidR="00DC01EB" w:rsidRPr="00DB4CE5" w:rsidRDefault="00DC01EB" w:rsidP="0030100B">
            <w:pPr>
              <w:pStyle w:val="TAL"/>
              <w:rPr>
                <w:lang w:val="fr-FR"/>
              </w:rPr>
            </w:pPr>
          </w:p>
          <w:p w14:paraId="5374DF36" w14:textId="77777777" w:rsidR="00DC01EB" w:rsidRPr="003128BD" w:rsidRDefault="00DC01EB" w:rsidP="0030100B">
            <w:pPr>
              <w:pStyle w:val="TAL"/>
            </w:pPr>
            <w:r w:rsidRPr="003128BD">
              <w:t>During T3:</w:t>
            </w:r>
          </w:p>
          <w:p w14:paraId="45A40192" w14:textId="77777777" w:rsidR="00DC01EB" w:rsidRPr="003128BD" w:rsidRDefault="00DC01EB" w:rsidP="0030100B">
            <w:pPr>
              <w:pStyle w:val="TAL"/>
            </w:pPr>
            <w:r w:rsidRPr="003128BD">
              <w:t>Noc1: -98dBm/15kHz</w:t>
            </w:r>
          </w:p>
          <w:p w14:paraId="3FDD078B" w14:textId="77777777" w:rsidR="00DC01EB" w:rsidRPr="003128BD" w:rsidRDefault="00DC01EB" w:rsidP="0030100B">
            <w:pPr>
              <w:pStyle w:val="TAL"/>
            </w:pPr>
            <w:r w:rsidRPr="003128BD">
              <w:t>Noc2: -98dBm/15kHz</w:t>
            </w:r>
          </w:p>
          <w:p w14:paraId="1D77409B"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w:t>
            </w:r>
            <w:proofErr w:type="spellStart"/>
            <w:r w:rsidRPr="00DB4CE5">
              <w:rPr>
                <w:lang w:val="fr-FR"/>
              </w:rPr>
              <w:t>infinity</w:t>
            </w:r>
            <w:proofErr w:type="spellEnd"/>
          </w:p>
          <w:p w14:paraId="02F63D60"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+7dB</w:t>
            </w:r>
          </w:p>
        </w:tc>
        <w:tc>
          <w:tcPr>
            <w:tcW w:w="1646" w:type="dxa"/>
          </w:tcPr>
          <w:p w14:paraId="3B9D2ECB" w14:textId="77777777" w:rsidR="00DC01EB" w:rsidRPr="003128BD" w:rsidRDefault="00DC01EB" w:rsidP="0030100B">
            <w:pPr>
              <w:pStyle w:val="TAL"/>
            </w:pPr>
            <w:r w:rsidRPr="003128BD">
              <w:t>During T1:</w:t>
            </w:r>
          </w:p>
          <w:p w14:paraId="1818EDF4" w14:textId="77777777" w:rsidR="00DC01EB" w:rsidRPr="003128BD" w:rsidRDefault="00DC01EB" w:rsidP="0030100B">
            <w:pPr>
              <w:pStyle w:val="TAL"/>
            </w:pPr>
            <w:r w:rsidRPr="003128BD">
              <w:t>0dB</w:t>
            </w:r>
          </w:p>
          <w:p w14:paraId="0F6D69B5" w14:textId="77777777" w:rsidR="00DC01EB" w:rsidRPr="003128BD" w:rsidRDefault="00DC01EB" w:rsidP="0030100B">
            <w:pPr>
              <w:pStyle w:val="TAL"/>
            </w:pPr>
            <w:r w:rsidRPr="003128BD">
              <w:t>0dB</w:t>
            </w:r>
          </w:p>
          <w:p w14:paraId="737D03D7" w14:textId="77777777" w:rsidR="00DC01EB" w:rsidRPr="003128BD" w:rsidRDefault="00DC01EB" w:rsidP="0030100B">
            <w:pPr>
              <w:pStyle w:val="TAL"/>
            </w:pPr>
            <w:r w:rsidRPr="003128BD">
              <w:t>0dB</w:t>
            </w:r>
          </w:p>
          <w:p w14:paraId="1E094D10" w14:textId="77777777" w:rsidR="00DC01EB" w:rsidRPr="003128BD" w:rsidRDefault="00DC01EB" w:rsidP="0030100B">
            <w:pPr>
              <w:pStyle w:val="TAL"/>
            </w:pPr>
            <w:r w:rsidRPr="003128BD">
              <w:t>0dB</w:t>
            </w:r>
          </w:p>
          <w:p w14:paraId="65DE1F53" w14:textId="77777777" w:rsidR="00DC01EB" w:rsidRPr="003128BD" w:rsidRDefault="00DC01EB" w:rsidP="0030100B">
            <w:pPr>
              <w:pStyle w:val="TAL"/>
            </w:pPr>
          </w:p>
          <w:p w14:paraId="15649C0E" w14:textId="77777777" w:rsidR="00DC01EB" w:rsidRPr="003128BD" w:rsidRDefault="00DC01EB" w:rsidP="0030100B">
            <w:pPr>
              <w:pStyle w:val="TAL"/>
            </w:pPr>
            <w:r w:rsidRPr="003128BD">
              <w:t>During T2:</w:t>
            </w:r>
          </w:p>
          <w:p w14:paraId="4FC383F3" w14:textId="77777777" w:rsidR="00DC01EB" w:rsidRPr="003128BD" w:rsidRDefault="00DC01EB" w:rsidP="0030100B">
            <w:pPr>
              <w:pStyle w:val="TAL"/>
            </w:pPr>
            <w:r w:rsidRPr="003128BD">
              <w:t>0dB</w:t>
            </w:r>
          </w:p>
          <w:p w14:paraId="1AA9EA54" w14:textId="77777777" w:rsidR="00DC01EB" w:rsidRPr="003128BD" w:rsidRDefault="00DC01EB" w:rsidP="0030100B">
            <w:pPr>
              <w:pStyle w:val="TAL"/>
            </w:pPr>
            <w:r w:rsidRPr="003128BD">
              <w:t>0dB</w:t>
            </w:r>
          </w:p>
          <w:p w14:paraId="038F6552" w14:textId="77777777" w:rsidR="00DC01EB" w:rsidRPr="003128BD" w:rsidRDefault="00DC01EB" w:rsidP="0030100B">
            <w:pPr>
              <w:pStyle w:val="TAL"/>
            </w:pPr>
            <w:r w:rsidRPr="003128BD">
              <w:t>0dB</w:t>
            </w:r>
          </w:p>
          <w:p w14:paraId="2F2EB53C" w14:textId="77777777" w:rsidR="00DC01EB" w:rsidRPr="003128BD" w:rsidRDefault="00DC01EB" w:rsidP="0030100B">
            <w:pPr>
              <w:pStyle w:val="TAL"/>
            </w:pPr>
            <w:r w:rsidRPr="003128BD">
              <w:t>0dB</w:t>
            </w:r>
          </w:p>
          <w:p w14:paraId="2DEB8C59" w14:textId="77777777" w:rsidR="00DC01EB" w:rsidRPr="003128BD" w:rsidRDefault="00DC01EB" w:rsidP="0030100B">
            <w:pPr>
              <w:pStyle w:val="TAL"/>
            </w:pPr>
          </w:p>
          <w:p w14:paraId="40740C19" w14:textId="77777777" w:rsidR="00DC01EB" w:rsidRPr="003128BD" w:rsidRDefault="00DC01EB" w:rsidP="0030100B">
            <w:pPr>
              <w:pStyle w:val="TAL"/>
            </w:pPr>
            <w:r w:rsidRPr="003128BD">
              <w:t>During T3:</w:t>
            </w:r>
          </w:p>
          <w:p w14:paraId="3F00E5C9" w14:textId="77777777" w:rsidR="00DC01EB" w:rsidRPr="003128BD" w:rsidRDefault="00DC01EB" w:rsidP="0030100B">
            <w:pPr>
              <w:pStyle w:val="TAL"/>
            </w:pPr>
            <w:r w:rsidRPr="003128BD">
              <w:t>0dB</w:t>
            </w:r>
          </w:p>
          <w:p w14:paraId="207C2D88" w14:textId="77777777" w:rsidR="00DC01EB" w:rsidRPr="003128BD" w:rsidRDefault="00DC01EB" w:rsidP="0030100B">
            <w:pPr>
              <w:pStyle w:val="TAL"/>
            </w:pPr>
            <w:r w:rsidRPr="003128BD">
              <w:t>0dB</w:t>
            </w:r>
          </w:p>
          <w:p w14:paraId="56EB8841" w14:textId="77777777" w:rsidR="00DC01EB" w:rsidRPr="003128BD" w:rsidRDefault="00DC01EB" w:rsidP="0030100B">
            <w:pPr>
              <w:pStyle w:val="TAL"/>
            </w:pPr>
            <w:r w:rsidRPr="003128BD">
              <w:t>0dB</w:t>
            </w:r>
          </w:p>
          <w:p w14:paraId="24D71B41" w14:textId="77777777" w:rsidR="00DC01EB" w:rsidRPr="003128BD" w:rsidRDefault="00DC01EB" w:rsidP="0030100B">
            <w:pPr>
              <w:pStyle w:val="TAL"/>
            </w:pPr>
            <w:r w:rsidRPr="003128BD">
              <w:t>0dB</w:t>
            </w:r>
          </w:p>
        </w:tc>
        <w:tc>
          <w:tcPr>
            <w:tcW w:w="2750" w:type="dxa"/>
          </w:tcPr>
          <w:p w14:paraId="6B3D46D5" w14:textId="77777777" w:rsidR="00DC01EB" w:rsidRPr="003128BD" w:rsidRDefault="00DC01EB" w:rsidP="0030100B">
            <w:pPr>
              <w:pStyle w:val="TAL"/>
            </w:pPr>
            <w:r w:rsidRPr="003128BD">
              <w:t>During T1:</w:t>
            </w:r>
          </w:p>
          <w:p w14:paraId="28D33864" w14:textId="77777777" w:rsidR="00DC01EB" w:rsidRPr="003128BD" w:rsidRDefault="00DC01EB" w:rsidP="0030100B">
            <w:pPr>
              <w:pStyle w:val="TAL"/>
            </w:pPr>
            <w:r w:rsidRPr="003128BD">
              <w:t>Noc1: -98dBm/15kHz</w:t>
            </w:r>
          </w:p>
          <w:p w14:paraId="4A271418" w14:textId="77777777" w:rsidR="00DC01EB" w:rsidRPr="003128BD" w:rsidRDefault="00DC01EB" w:rsidP="0030100B">
            <w:pPr>
              <w:pStyle w:val="TAL"/>
            </w:pPr>
            <w:r w:rsidRPr="003128BD">
              <w:t>Noc2: -98dBm/15kHz</w:t>
            </w:r>
          </w:p>
          <w:p w14:paraId="583AA64C"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5D0A99AF"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7AB6B3E0" w14:textId="77777777" w:rsidR="00DC01EB" w:rsidRPr="00DB4CE5" w:rsidRDefault="00DC01EB" w:rsidP="0030100B">
            <w:pPr>
              <w:pStyle w:val="TAL"/>
              <w:rPr>
                <w:lang w:val="fr-FR"/>
              </w:rPr>
            </w:pPr>
          </w:p>
          <w:p w14:paraId="4E1F8864" w14:textId="77777777" w:rsidR="00DC01EB" w:rsidRPr="003128BD" w:rsidRDefault="00DC01EB" w:rsidP="0030100B">
            <w:pPr>
              <w:pStyle w:val="TAL"/>
            </w:pPr>
            <w:r w:rsidRPr="003128BD">
              <w:t>During T2:</w:t>
            </w:r>
          </w:p>
          <w:p w14:paraId="2AC05373" w14:textId="77777777" w:rsidR="00DC01EB" w:rsidRPr="003128BD" w:rsidRDefault="00DC01EB" w:rsidP="0030100B">
            <w:pPr>
              <w:pStyle w:val="TAL"/>
            </w:pPr>
            <w:r w:rsidRPr="003128BD">
              <w:t>Noc1: -98dBm/15kHz</w:t>
            </w:r>
          </w:p>
          <w:p w14:paraId="2F4E2491" w14:textId="77777777" w:rsidR="00DC01EB" w:rsidRPr="003128BD" w:rsidRDefault="00DC01EB" w:rsidP="0030100B">
            <w:pPr>
              <w:pStyle w:val="TAL"/>
            </w:pPr>
            <w:r w:rsidRPr="003128BD">
              <w:t>Noc2: -98dBm/15kHz</w:t>
            </w:r>
          </w:p>
          <w:p w14:paraId="63DD9495"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w:t>
            </w:r>
            <w:proofErr w:type="spellStart"/>
            <w:r w:rsidRPr="00DB4CE5">
              <w:rPr>
                <w:lang w:val="fr-FR"/>
              </w:rPr>
              <w:t>infinity</w:t>
            </w:r>
            <w:proofErr w:type="spellEnd"/>
          </w:p>
          <w:p w14:paraId="469A0407"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1D99499A" w14:textId="77777777" w:rsidR="00DC01EB" w:rsidRPr="00DB4CE5" w:rsidRDefault="00DC01EB" w:rsidP="0030100B">
            <w:pPr>
              <w:pStyle w:val="TAL"/>
              <w:rPr>
                <w:lang w:val="fr-FR"/>
              </w:rPr>
            </w:pPr>
          </w:p>
          <w:p w14:paraId="1CA9503F" w14:textId="77777777" w:rsidR="00DC01EB" w:rsidRPr="003128BD" w:rsidRDefault="00DC01EB" w:rsidP="0030100B">
            <w:pPr>
              <w:pStyle w:val="TAL"/>
            </w:pPr>
            <w:r w:rsidRPr="003128BD">
              <w:t>During T3:</w:t>
            </w:r>
          </w:p>
          <w:p w14:paraId="26783650" w14:textId="77777777" w:rsidR="00DC01EB" w:rsidRPr="003128BD" w:rsidRDefault="00DC01EB" w:rsidP="0030100B">
            <w:pPr>
              <w:pStyle w:val="TAL"/>
            </w:pPr>
            <w:r w:rsidRPr="003128BD">
              <w:t>Noc1: -98dBm/15kHz</w:t>
            </w:r>
          </w:p>
          <w:p w14:paraId="6CC86218" w14:textId="77777777" w:rsidR="00DC01EB" w:rsidRPr="003128BD" w:rsidRDefault="00DC01EB" w:rsidP="0030100B">
            <w:pPr>
              <w:pStyle w:val="TAL"/>
            </w:pPr>
            <w:r w:rsidRPr="003128BD">
              <w:t>Noc2: -98dBm/15kHz</w:t>
            </w:r>
          </w:p>
          <w:p w14:paraId="5E68140D"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w:t>
            </w:r>
            <w:proofErr w:type="spellStart"/>
            <w:r w:rsidRPr="00DB4CE5">
              <w:rPr>
                <w:lang w:val="fr-FR"/>
              </w:rPr>
              <w:t>infinity</w:t>
            </w:r>
            <w:proofErr w:type="spellEnd"/>
          </w:p>
          <w:p w14:paraId="59D60EC3"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+7dB</w:t>
            </w:r>
          </w:p>
        </w:tc>
      </w:tr>
      <w:tr w:rsidR="00DC01EB" w:rsidRPr="003128BD" w14:paraId="616E841A" w14:textId="77777777" w:rsidTr="0030100B">
        <w:trPr>
          <w:jc w:val="center"/>
        </w:trPr>
        <w:tc>
          <w:tcPr>
            <w:tcW w:w="2847" w:type="dxa"/>
          </w:tcPr>
          <w:p w14:paraId="3DF7F090" w14:textId="77777777" w:rsidR="00DC01EB" w:rsidRPr="003128BD" w:rsidRDefault="00DC01EB" w:rsidP="0030100B">
            <w:pPr>
              <w:pStyle w:val="TAL"/>
              <w:rPr>
                <w:rFonts w:eastAsia="SimSun"/>
              </w:rPr>
            </w:pPr>
            <w:r w:rsidRPr="003128BD">
              <w:rPr>
                <w:rFonts w:eastAsia="SimSun"/>
              </w:rPr>
              <w:t>6.3.2.1.3 NR SA FR1 RRC re-establishment without serving cell timing</w:t>
            </w:r>
          </w:p>
        </w:tc>
        <w:tc>
          <w:tcPr>
            <w:tcW w:w="3363" w:type="dxa"/>
          </w:tcPr>
          <w:p w14:paraId="6BD4898B" w14:textId="77777777" w:rsidR="00DC01EB" w:rsidRPr="003128BD" w:rsidRDefault="00DC01EB" w:rsidP="0030100B">
            <w:pPr>
              <w:pStyle w:val="TAL"/>
            </w:pPr>
            <w:r w:rsidRPr="003128BD">
              <w:t>During T1:</w:t>
            </w:r>
          </w:p>
          <w:p w14:paraId="53AD9367" w14:textId="77777777" w:rsidR="00DC01EB" w:rsidRPr="003128BD" w:rsidRDefault="00DC01EB" w:rsidP="0030100B">
            <w:pPr>
              <w:pStyle w:val="TAL"/>
            </w:pPr>
            <w:proofErr w:type="spellStart"/>
            <w:r w:rsidRPr="003128BD">
              <w:t>Noc</w:t>
            </w:r>
            <w:proofErr w:type="spellEnd"/>
            <w:r w:rsidRPr="003128BD">
              <w:t>: -98dBm/15kHz</w:t>
            </w:r>
          </w:p>
          <w:p w14:paraId="44FCC4A3"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+4dB</w:t>
            </w:r>
          </w:p>
          <w:p w14:paraId="30108279"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046A2CF5" w14:textId="77777777" w:rsidR="00DC01EB" w:rsidRPr="003128BD" w:rsidRDefault="00DC01EB" w:rsidP="0030100B">
            <w:pPr>
              <w:pStyle w:val="TAL"/>
            </w:pPr>
          </w:p>
          <w:p w14:paraId="784B740A" w14:textId="77777777" w:rsidR="00DC01EB" w:rsidRPr="003128BD" w:rsidRDefault="00DC01EB" w:rsidP="0030100B">
            <w:pPr>
              <w:pStyle w:val="TAL"/>
            </w:pPr>
            <w:r w:rsidRPr="003128BD">
              <w:t>During T2:</w:t>
            </w:r>
          </w:p>
          <w:p w14:paraId="01AF96F4" w14:textId="77777777" w:rsidR="00DC01EB" w:rsidRPr="003128BD" w:rsidRDefault="00DC01EB" w:rsidP="0030100B">
            <w:pPr>
              <w:pStyle w:val="TAL"/>
            </w:pPr>
            <w:proofErr w:type="spellStart"/>
            <w:r w:rsidRPr="003128BD">
              <w:t>Noc</w:t>
            </w:r>
            <w:proofErr w:type="spellEnd"/>
            <w:r w:rsidRPr="003128BD">
              <w:t>: -98dBm/15kHz</w:t>
            </w:r>
          </w:p>
          <w:p w14:paraId="483EB0BC"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280EE894"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5EFD3CCC" w14:textId="77777777" w:rsidR="00DC01EB" w:rsidRPr="003128BD" w:rsidRDefault="00DC01EB" w:rsidP="0030100B">
            <w:pPr>
              <w:pStyle w:val="TAL"/>
            </w:pPr>
          </w:p>
          <w:p w14:paraId="34123F71" w14:textId="77777777" w:rsidR="00DC01EB" w:rsidRPr="003128BD" w:rsidRDefault="00DC01EB" w:rsidP="0030100B">
            <w:pPr>
              <w:pStyle w:val="TAL"/>
            </w:pPr>
            <w:r w:rsidRPr="003128BD">
              <w:t>During T3:</w:t>
            </w:r>
          </w:p>
          <w:p w14:paraId="3B18AA04" w14:textId="77777777" w:rsidR="00DC01EB" w:rsidRPr="003128BD" w:rsidRDefault="00DC01EB" w:rsidP="0030100B">
            <w:pPr>
              <w:pStyle w:val="TAL"/>
            </w:pPr>
            <w:proofErr w:type="spellStart"/>
            <w:r w:rsidRPr="003128BD">
              <w:t>Noc</w:t>
            </w:r>
            <w:proofErr w:type="spellEnd"/>
            <w:r w:rsidRPr="003128BD">
              <w:t>: -98dBm/15kHz</w:t>
            </w:r>
          </w:p>
          <w:p w14:paraId="3C3F3EBC"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61567F9F"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+4dB</w:t>
            </w:r>
          </w:p>
        </w:tc>
        <w:tc>
          <w:tcPr>
            <w:tcW w:w="1646" w:type="dxa"/>
          </w:tcPr>
          <w:p w14:paraId="4E6AE1FC" w14:textId="77777777" w:rsidR="00DC01EB" w:rsidRPr="003128BD" w:rsidRDefault="00DC01EB" w:rsidP="0030100B">
            <w:pPr>
              <w:pStyle w:val="TAL"/>
            </w:pPr>
            <w:r w:rsidRPr="003128BD">
              <w:t>During T1:</w:t>
            </w:r>
          </w:p>
          <w:p w14:paraId="756C579C" w14:textId="77777777" w:rsidR="00DC01EB" w:rsidRPr="003128BD" w:rsidRDefault="00DC01EB" w:rsidP="0030100B">
            <w:pPr>
              <w:pStyle w:val="TAL"/>
            </w:pPr>
            <w:r w:rsidRPr="003128BD">
              <w:t>0dB</w:t>
            </w:r>
          </w:p>
          <w:p w14:paraId="5869FE6C" w14:textId="77777777" w:rsidR="00DC01EB" w:rsidRPr="003128BD" w:rsidRDefault="00DC01EB" w:rsidP="0030100B">
            <w:pPr>
              <w:pStyle w:val="TAL"/>
            </w:pPr>
            <w:r w:rsidRPr="003128BD">
              <w:t>0dB</w:t>
            </w:r>
          </w:p>
          <w:p w14:paraId="75524DB9" w14:textId="77777777" w:rsidR="00DC01EB" w:rsidRPr="003128BD" w:rsidRDefault="00DC01EB" w:rsidP="0030100B">
            <w:pPr>
              <w:pStyle w:val="TAL"/>
            </w:pPr>
            <w:r w:rsidRPr="003128BD">
              <w:t>0dB</w:t>
            </w:r>
          </w:p>
          <w:p w14:paraId="717C9FE6" w14:textId="77777777" w:rsidR="00DC01EB" w:rsidRPr="003128BD" w:rsidRDefault="00DC01EB" w:rsidP="0030100B">
            <w:pPr>
              <w:pStyle w:val="TAL"/>
            </w:pPr>
          </w:p>
          <w:p w14:paraId="550F37C2" w14:textId="77777777" w:rsidR="00DC01EB" w:rsidRPr="003128BD" w:rsidRDefault="00DC01EB" w:rsidP="0030100B">
            <w:pPr>
              <w:pStyle w:val="TAL"/>
            </w:pPr>
            <w:r w:rsidRPr="003128BD">
              <w:t>During T2:</w:t>
            </w:r>
          </w:p>
          <w:p w14:paraId="43DAFB65" w14:textId="77777777" w:rsidR="00DC01EB" w:rsidRPr="003128BD" w:rsidRDefault="00DC01EB" w:rsidP="0030100B">
            <w:pPr>
              <w:pStyle w:val="TAL"/>
            </w:pPr>
            <w:r w:rsidRPr="003128BD">
              <w:t>0dB</w:t>
            </w:r>
          </w:p>
          <w:p w14:paraId="42EB3D70" w14:textId="77777777" w:rsidR="00DC01EB" w:rsidRPr="003128BD" w:rsidRDefault="00DC01EB" w:rsidP="0030100B">
            <w:pPr>
              <w:pStyle w:val="TAL"/>
            </w:pPr>
            <w:r w:rsidRPr="003128BD">
              <w:t>0dB</w:t>
            </w:r>
          </w:p>
          <w:p w14:paraId="55A0D32B" w14:textId="77777777" w:rsidR="00DC01EB" w:rsidRPr="003128BD" w:rsidRDefault="00DC01EB" w:rsidP="0030100B">
            <w:pPr>
              <w:pStyle w:val="TAL"/>
            </w:pPr>
            <w:r w:rsidRPr="003128BD">
              <w:t>0dB</w:t>
            </w:r>
          </w:p>
          <w:p w14:paraId="15D1FE87" w14:textId="77777777" w:rsidR="00DC01EB" w:rsidRPr="003128BD" w:rsidRDefault="00DC01EB" w:rsidP="0030100B">
            <w:pPr>
              <w:pStyle w:val="TAL"/>
            </w:pPr>
          </w:p>
          <w:p w14:paraId="341E35B8" w14:textId="77777777" w:rsidR="00DC01EB" w:rsidRPr="003128BD" w:rsidRDefault="00DC01EB" w:rsidP="0030100B">
            <w:pPr>
              <w:pStyle w:val="TAL"/>
            </w:pPr>
            <w:r w:rsidRPr="003128BD">
              <w:t>During T3:</w:t>
            </w:r>
          </w:p>
          <w:p w14:paraId="05FFA1EC" w14:textId="77777777" w:rsidR="00DC01EB" w:rsidRPr="003128BD" w:rsidRDefault="00DC01EB" w:rsidP="0030100B">
            <w:pPr>
              <w:pStyle w:val="TAL"/>
            </w:pPr>
            <w:r w:rsidRPr="003128BD">
              <w:t>0dB</w:t>
            </w:r>
          </w:p>
          <w:p w14:paraId="3AF3988D" w14:textId="77777777" w:rsidR="00DC01EB" w:rsidRPr="003128BD" w:rsidRDefault="00DC01EB" w:rsidP="0030100B">
            <w:pPr>
              <w:pStyle w:val="TAL"/>
            </w:pPr>
            <w:r w:rsidRPr="003128BD">
              <w:t>0dB</w:t>
            </w:r>
          </w:p>
          <w:p w14:paraId="2E302D72" w14:textId="77777777" w:rsidR="00DC01EB" w:rsidRPr="003128BD" w:rsidRDefault="00DC01EB" w:rsidP="0030100B">
            <w:pPr>
              <w:pStyle w:val="TAL"/>
            </w:pPr>
            <w:r w:rsidRPr="003128BD">
              <w:t>0dB</w:t>
            </w:r>
          </w:p>
        </w:tc>
        <w:tc>
          <w:tcPr>
            <w:tcW w:w="2750" w:type="dxa"/>
          </w:tcPr>
          <w:p w14:paraId="094C2830" w14:textId="77777777" w:rsidR="00DC01EB" w:rsidRPr="003128BD" w:rsidRDefault="00DC01EB" w:rsidP="0030100B">
            <w:pPr>
              <w:pStyle w:val="TAL"/>
            </w:pPr>
            <w:r w:rsidRPr="003128BD">
              <w:t>During T1:</w:t>
            </w:r>
          </w:p>
          <w:p w14:paraId="49AE6EA3" w14:textId="77777777" w:rsidR="00DC01EB" w:rsidRPr="003128BD" w:rsidRDefault="00DC01EB" w:rsidP="0030100B">
            <w:pPr>
              <w:pStyle w:val="TAL"/>
            </w:pPr>
            <w:proofErr w:type="spellStart"/>
            <w:r w:rsidRPr="003128BD">
              <w:t>Noc</w:t>
            </w:r>
            <w:proofErr w:type="spellEnd"/>
            <w:r w:rsidRPr="003128BD">
              <w:t>: -98dBm/15kHz</w:t>
            </w:r>
          </w:p>
          <w:p w14:paraId="43D73BB5"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+4dB</w:t>
            </w:r>
          </w:p>
          <w:p w14:paraId="331A5616"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146560D6" w14:textId="77777777" w:rsidR="00DC01EB" w:rsidRPr="003128BD" w:rsidRDefault="00DC01EB" w:rsidP="0030100B">
            <w:pPr>
              <w:pStyle w:val="TAL"/>
            </w:pPr>
          </w:p>
          <w:p w14:paraId="1040B93A" w14:textId="77777777" w:rsidR="00DC01EB" w:rsidRPr="003128BD" w:rsidRDefault="00DC01EB" w:rsidP="0030100B">
            <w:pPr>
              <w:pStyle w:val="TAL"/>
            </w:pPr>
            <w:r w:rsidRPr="003128BD">
              <w:t>During T2:</w:t>
            </w:r>
          </w:p>
          <w:p w14:paraId="1E0EA47D" w14:textId="77777777" w:rsidR="00DC01EB" w:rsidRPr="003128BD" w:rsidRDefault="00DC01EB" w:rsidP="0030100B">
            <w:pPr>
              <w:pStyle w:val="TAL"/>
            </w:pPr>
            <w:proofErr w:type="spellStart"/>
            <w:r w:rsidRPr="003128BD">
              <w:t>Noc</w:t>
            </w:r>
            <w:proofErr w:type="spellEnd"/>
            <w:r w:rsidRPr="003128BD">
              <w:t>: -98dBm/15kHz</w:t>
            </w:r>
          </w:p>
          <w:p w14:paraId="32C90EA7"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6643DBD5"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545558F0" w14:textId="77777777" w:rsidR="00DC01EB" w:rsidRPr="003128BD" w:rsidRDefault="00DC01EB" w:rsidP="0030100B">
            <w:pPr>
              <w:pStyle w:val="TAL"/>
            </w:pPr>
          </w:p>
          <w:p w14:paraId="6941D1DE" w14:textId="77777777" w:rsidR="00DC01EB" w:rsidRPr="003128BD" w:rsidRDefault="00DC01EB" w:rsidP="0030100B">
            <w:pPr>
              <w:pStyle w:val="TAL"/>
            </w:pPr>
            <w:r w:rsidRPr="003128BD">
              <w:t>During T3:</w:t>
            </w:r>
          </w:p>
          <w:p w14:paraId="1D1D13F5" w14:textId="77777777" w:rsidR="00DC01EB" w:rsidRPr="003128BD" w:rsidRDefault="00DC01EB" w:rsidP="0030100B">
            <w:pPr>
              <w:pStyle w:val="TAL"/>
            </w:pPr>
            <w:proofErr w:type="spellStart"/>
            <w:r w:rsidRPr="003128BD">
              <w:t>Noc</w:t>
            </w:r>
            <w:proofErr w:type="spellEnd"/>
            <w:r w:rsidRPr="003128BD">
              <w:t>: -98dBm/15kHz</w:t>
            </w:r>
          </w:p>
          <w:p w14:paraId="7F935D77" w14:textId="77777777" w:rsidR="00DC01EB" w:rsidRPr="003128BD" w:rsidRDefault="00DC01EB" w:rsidP="0030100B">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537598AA" w14:textId="77777777" w:rsidR="00DC01EB" w:rsidRPr="003128BD" w:rsidRDefault="00DC01EB" w:rsidP="0030100B">
            <w:pPr>
              <w:pStyle w:val="TAL"/>
            </w:pPr>
            <w:r w:rsidRPr="003128BD">
              <w:t>Ês</w:t>
            </w:r>
            <w:r w:rsidRPr="003128BD">
              <w:rPr>
                <w:vertAlign w:val="subscript"/>
              </w:rPr>
              <w:t>2</w:t>
            </w:r>
            <w:r w:rsidRPr="003128BD">
              <w:t xml:space="preserve"> / </w:t>
            </w:r>
            <w:proofErr w:type="spellStart"/>
            <w:r w:rsidRPr="003128BD">
              <w:t>Noc</w:t>
            </w:r>
            <w:proofErr w:type="spellEnd"/>
            <w:r w:rsidRPr="003128BD">
              <w:t>: +4dB</w:t>
            </w:r>
          </w:p>
        </w:tc>
      </w:tr>
      <w:tr w:rsidR="00DC01EB" w:rsidRPr="00D410C5" w14:paraId="2D7408C6" w14:textId="77777777" w:rsidTr="0030100B">
        <w:trPr>
          <w:jc w:val="center"/>
        </w:trPr>
        <w:tc>
          <w:tcPr>
            <w:tcW w:w="2847" w:type="dxa"/>
          </w:tcPr>
          <w:p w14:paraId="67CECB2F" w14:textId="77777777" w:rsidR="00DC01EB" w:rsidRPr="003128BD" w:rsidRDefault="00DC01EB" w:rsidP="0030100B">
            <w:pPr>
              <w:pStyle w:val="TAL"/>
            </w:pPr>
            <w:r w:rsidRPr="003128BD">
              <w:t>6.3.2.2.1</w:t>
            </w:r>
          </w:p>
        </w:tc>
        <w:tc>
          <w:tcPr>
            <w:tcW w:w="3363" w:type="dxa"/>
          </w:tcPr>
          <w:p w14:paraId="0355BFF1" w14:textId="77777777" w:rsidR="00DC01EB" w:rsidRPr="003128BD" w:rsidRDefault="00DC01EB" w:rsidP="0030100B">
            <w:pPr>
              <w:pStyle w:val="TAL"/>
              <w:rPr>
                <w:shd w:val="clear" w:color="auto" w:fill="FFFFFF"/>
              </w:rPr>
            </w:pPr>
            <w:r w:rsidRPr="003128BD">
              <w:rPr>
                <w:shd w:val="clear" w:color="auto" w:fill="FFFFFF"/>
              </w:rPr>
              <w:t>Absolute uplink power:</w:t>
            </w:r>
          </w:p>
          <w:p w14:paraId="0BB12951" w14:textId="77777777" w:rsidR="00DC01EB" w:rsidRPr="003128BD" w:rsidRDefault="00DC01EB" w:rsidP="0030100B">
            <w:pPr>
              <w:pStyle w:val="TAL"/>
              <w:rPr>
                <w:u w:val="single"/>
              </w:rPr>
            </w:pPr>
            <w:r w:rsidRPr="003128BD">
              <w:rPr>
                <w:shd w:val="clear" w:color="auto" w:fill="FFFFFF"/>
              </w:rPr>
              <w:t>Normal conditions ±9dB</w:t>
            </w:r>
          </w:p>
          <w:p w14:paraId="268AB4B6" w14:textId="77777777" w:rsidR="00DC01EB" w:rsidRPr="003128BD" w:rsidRDefault="00DC01EB" w:rsidP="0030100B">
            <w:pPr>
              <w:pStyle w:val="TAL"/>
              <w:rPr>
                <w:rFonts w:cs="v4.2.0"/>
              </w:rPr>
            </w:pPr>
          </w:p>
          <w:p w14:paraId="32436B02" w14:textId="77777777" w:rsidR="00DC01EB" w:rsidRPr="003128BD" w:rsidRDefault="00DC01EB" w:rsidP="0030100B">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5F6CEABD" w14:textId="77777777" w:rsidR="00DC01EB" w:rsidRPr="003128BD" w:rsidRDefault="00DC01EB" w:rsidP="0030100B">
            <w:pPr>
              <w:pStyle w:val="TAL"/>
              <w:rPr>
                <w:u w:val="single"/>
              </w:rPr>
            </w:pPr>
            <w:r w:rsidRPr="003128BD">
              <w:rPr>
                <w:shd w:val="clear" w:color="auto" w:fill="FFFFFF"/>
              </w:rPr>
              <w:t>Normal conditions ±2.5dB</w:t>
            </w:r>
          </w:p>
          <w:p w14:paraId="70764BA5" w14:textId="77777777" w:rsidR="00DC01EB" w:rsidRPr="003128BD" w:rsidRDefault="00DC01EB" w:rsidP="0030100B">
            <w:pPr>
              <w:pStyle w:val="TAL"/>
              <w:rPr>
                <w:rFonts w:cs="v4.2.0"/>
              </w:rPr>
            </w:pPr>
          </w:p>
          <w:p w14:paraId="0540E3DE" w14:textId="77777777" w:rsidR="00DC01EB" w:rsidRPr="003128BD" w:rsidRDefault="00DC01EB" w:rsidP="0030100B">
            <w:pPr>
              <w:pStyle w:val="TAL"/>
              <w:rPr>
                <w:shd w:val="clear" w:color="auto" w:fill="FFFFFF"/>
              </w:rPr>
            </w:pPr>
            <w:r w:rsidRPr="003128BD">
              <w:rPr>
                <w:shd w:val="clear" w:color="auto" w:fill="FFFFFF"/>
              </w:rPr>
              <w:t>Uplink timing:</w:t>
            </w:r>
          </w:p>
          <w:p w14:paraId="257276EB" w14:textId="77777777" w:rsidR="00DC01EB" w:rsidRPr="00DB4CE5" w:rsidRDefault="00DC01EB" w:rsidP="0030100B">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3348E2D9" w14:textId="77777777" w:rsidR="00DC01EB" w:rsidRPr="00DB4CE5" w:rsidRDefault="00DC01EB" w:rsidP="0030100B">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tcPr>
          <w:p w14:paraId="0E3371A2" w14:textId="77777777" w:rsidR="00DC01EB" w:rsidRPr="00DB4CE5" w:rsidRDefault="00DC01EB" w:rsidP="0030100B">
            <w:pPr>
              <w:pStyle w:val="TAL"/>
              <w:rPr>
                <w:shd w:val="clear" w:color="auto" w:fill="FFFFFF"/>
                <w:lang w:val="fr-FR"/>
              </w:rPr>
            </w:pPr>
          </w:p>
          <w:p w14:paraId="669AFC50" w14:textId="77777777" w:rsidR="00DC01EB" w:rsidRPr="003128BD" w:rsidRDefault="00DC01EB" w:rsidP="0030100B">
            <w:pPr>
              <w:pStyle w:val="TAL"/>
              <w:rPr>
                <w:u w:val="single"/>
              </w:rPr>
            </w:pPr>
            <w:r w:rsidRPr="003128BD">
              <w:rPr>
                <w:shd w:val="clear" w:color="auto" w:fill="FFFFFF"/>
              </w:rPr>
              <w:t>2.1dB</w:t>
            </w:r>
          </w:p>
          <w:p w14:paraId="62CE6632" w14:textId="77777777" w:rsidR="00DC01EB" w:rsidRPr="003128BD" w:rsidRDefault="00DC01EB" w:rsidP="0030100B">
            <w:pPr>
              <w:pStyle w:val="TAL"/>
              <w:rPr>
                <w:shd w:val="clear" w:color="auto" w:fill="FFFFFF"/>
              </w:rPr>
            </w:pPr>
          </w:p>
          <w:p w14:paraId="233383E7" w14:textId="77777777" w:rsidR="00DC01EB" w:rsidRPr="003128BD" w:rsidRDefault="00DC01EB" w:rsidP="0030100B">
            <w:pPr>
              <w:pStyle w:val="TAL"/>
              <w:rPr>
                <w:u w:val="single"/>
              </w:rPr>
            </w:pPr>
          </w:p>
          <w:p w14:paraId="0A57F270" w14:textId="77777777" w:rsidR="00DC01EB" w:rsidRPr="003128BD" w:rsidRDefault="00DC01EB" w:rsidP="0030100B">
            <w:pPr>
              <w:pStyle w:val="TAL"/>
              <w:rPr>
                <w:u w:val="single"/>
              </w:rPr>
            </w:pPr>
            <w:r w:rsidRPr="003128BD">
              <w:rPr>
                <w:shd w:val="clear" w:color="auto" w:fill="FFFFFF"/>
              </w:rPr>
              <w:t>0.7dB</w:t>
            </w:r>
          </w:p>
          <w:p w14:paraId="6AFC6B08" w14:textId="77777777" w:rsidR="00DC01EB" w:rsidRPr="003128BD" w:rsidRDefault="00DC01EB" w:rsidP="0030100B">
            <w:pPr>
              <w:pStyle w:val="TAL"/>
              <w:rPr>
                <w:u w:val="single"/>
              </w:rPr>
            </w:pPr>
          </w:p>
          <w:p w14:paraId="70A30285" w14:textId="77777777" w:rsidR="00DC01EB" w:rsidRPr="003128BD" w:rsidRDefault="00DC01EB" w:rsidP="0030100B">
            <w:pPr>
              <w:pStyle w:val="TAL"/>
              <w:rPr>
                <w:shd w:val="clear" w:color="auto" w:fill="FFFFFF"/>
                <w:lang w:eastAsia="sv-SE"/>
              </w:rPr>
            </w:pPr>
          </w:p>
          <w:p w14:paraId="38A4A8D2" w14:textId="77777777" w:rsidR="00DC01EB" w:rsidRPr="003128BD" w:rsidRDefault="00DC01EB" w:rsidP="0030100B">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1FED478C" w14:textId="77777777" w:rsidR="00DC01EB" w:rsidRPr="003128BD" w:rsidRDefault="00DC01EB" w:rsidP="0030100B">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tcPr>
          <w:p w14:paraId="6CDE95BB" w14:textId="77777777" w:rsidR="00DC01EB" w:rsidRPr="003128BD" w:rsidRDefault="00DC01EB" w:rsidP="0030100B">
            <w:pPr>
              <w:pStyle w:val="TAL"/>
              <w:rPr>
                <w:shd w:val="clear" w:color="auto" w:fill="FFFFFF"/>
              </w:rPr>
            </w:pPr>
            <w:r w:rsidRPr="003128BD">
              <w:rPr>
                <w:shd w:val="clear" w:color="auto" w:fill="FFFFFF"/>
              </w:rPr>
              <w:t>Absolute uplink power:</w:t>
            </w:r>
          </w:p>
          <w:p w14:paraId="322318E7" w14:textId="77777777" w:rsidR="00DC01EB" w:rsidRPr="003128BD" w:rsidRDefault="00DC01EB" w:rsidP="0030100B">
            <w:pPr>
              <w:pStyle w:val="TAL"/>
              <w:rPr>
                <w:u w:val="single"/>
              </w:rPr>
            </w:pPr>
            <w:r w:rsidRPr="003128BD">
              <w:rPr>
                <w:shd w:val="clear" w:color="auto" w:fill="FFFFFF"/>
              </w:rPr>
              <w:t>Normal conditions ±11.1dB</w:t>
            </w:r>
          </w:p>
          <w:p w14:paraId="077F140A" w14:textId="77777777" w:rsidR="00DC01EB" w:rsidRPr="003128BD" w:rsidRDefault="00DC01EB" w:rsidP="0030100B">
            <w:pPr>
              <w:pStyle w:val="TAL"/>
            </w:pPr>
          </w:p>
          <w:p w14:paraId="31306700" w14:textId="77777777" w:rsidR="00DC01EB" w:rsidRPr="003128BD" w:rsidRDefault="00DC01EB" w:rsidP="0030100B">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28EC3AA7" w14:textId="77777777" w:rsidR="00DC01EB" w:rsidRPr="003128BD" w:rsidRDefault="00DC01EB" w:rsidP="0030100B">
            <w:pPr>
              <w:pStyle w:val="TAL"/>
              <w:rPr>
                <w:u w:val="single"/>
              </w:rPr>
            </w:pPr>
            <w:r w:rsidRPr="003128BD">
              <w:rPr>
                <w:shd w:val="clear" w:color="auto" w:fill="FFFFFF"/>
              </w:rPr>
              <w:t>Normal conditions ±3.2dB</w:t>
            </w:r>
          </w:p>
          <w:p w14:paraId="0992CF5F" w14:textId="77777777" w:rsidR="00DC01EB" w:rsidRPr="003128BD" w:rsidRDefault="00DC01EB" w:rsidP="0030100B">
            <w:pPr>
              <w:pStyle w:val="TAL"/>
              <w:rPr>
                <w:u w:val="single"/>
              </w:rPr>
            </w:pPr>
          </w:p>
          <w:p w14:paraId="602A138D" w14:textId="77777777" w:rsidR="00DC01EB" w:rsidRPr="003128BD" w:rsidRDefault="00DC01EB" w:rsidP="0030100B">
            <w:pPr>
              <w:pStyle w:val="TAL"/>
              <w:rPr>
                <w:shd w:val="clear" w:color="auto" w:fill="FFFFFF"/>
              </w:rPr>
            </w:pPr>
            <w:r w:rsidRPr="003128BD">
              <w:rPr>
                <w:shd w:val="clear" w:color="auto" w:fill="FFFFFF"/>
              </w:rPr>
              <w:t>Uplink timing:</w:t>
            </w:r>
          </w:p>
          <w:p w14:paraId="493CF039" w14:textId="77777777" w:rsidR="00DC01EB" w:rsidRPr="00DB4CE5" w:rsidRDefault="00DC01EB" w:rsidP="0030100B">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1D8990B" w14:textId="77777777" w:rsidR="00DC01EB" w:rsidRPr="00DB4CE5" w:rsidRDefault="00DC01EB" w:rsidP="0030100B">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DC01EB" w:rsidRPr="003128BD" w14:paraId="28445330" w14:textId="77777777" w:rsidTr="0030100B">
        <w:trPr>
          <w:jc w:val="center"/>
        </w:trPr>
        <w:tc>
          <w:tcPr>
            <w:tcW w:w="2847" w:type="dxa"/>
          </w:tcPr>
          <w:p w14:paraId="57815C3C" w14:textId="77777777" w:rsidR="00DC01EB" w:rsidRPr="003128BD" w:rsidRDefault="00DC01EB" w:rsidP="0030100B">
            <w:pPr>
              <w:pStyle w:val="TAL"/>
            </w:pPr>
            <w:r w:rsidRPr="003128BD">
              <w:t>6.3.2.2.2</w:t>
            </w:r>
          </w:p>
        </w:tc>
        <w:tc>
          <w:tcPr>
            <w:tcW w:w="3363" w:type="dxa"/>
          </w:tcPr>
          <w:p w14:paraId="18BC4E81" w14:textId="77777777" w:rsidR="00DC01EB" w:rsidRPr="003128BD" w:rsidRDefault="00DC01EB" w:rsidP="0030100B">
            <w:pPr>
              <w:pStyle w:val="TAL"/>
            </w:pPr>
            <w:r w:rsidRPr="003128BD">
              <w:rPr>
                <w:shd w:val="clear" w:color="auto" w:fill="FFFFFF"/>
              </w:rPr>
              <w:t xml:space="preserve">Same as </w:t>
            </w:r>
            <w:r w:rsidRPr="003128BD">
              <w:t>6.3.2.2.1</w:t>
            </w:r>
          </w:p>
        </w:tc>
        <w:tc>
          <w:tcPr>
            <w:tcW w:w="1646" w:type="dxa"/>
          </w:tcPr>
          <w:p w14:paraId="0B1C6323" w14:textId="77777777" w:rsidR="00DC01EB" w:rsidRPr="003128BD" w:rsidRDefault="00DC01EB" w:rsidP="0030100B">
            <w:pPr>
              <w:pStyle w:val="TAL"/>
            </w:pPr>
            <w:r w:rsidRPr="003128BD">
              <w:rPr>
                <w:shd w:val="clear" w:color="auto" w:fill="FFFFFF"/>
              </w:rPr>
              <w:t xml:space="preserve">Same as </w:t>
            </w:r>
            <w:r w:rsidRPr="003128BD">
              <w:t>6.3.2.2.1</w:t>
            </w:r>
          </w:p>
        </w:tc>
        <w:tc>
          <w:tcPr>
            <w:tcW w:w="2750" w:type="dxa"/>
          </w:tcPr>
          <w:p w14:paraId="5B13F900" w14:textId="77777777" w:rsidR="00DC01EB" w:rsidRPr="003128BD" w:rsidRDefault="00DC01EB" w:rsidP="0030100B">
            <w:pPr>
              <w:pStyle w:val="TAL"/>
            </w:pPr>
            <w:r w:rsidRPr="003128BD">
              <w:rPr>
                <w:shd w:val="clear" w:color="auto" w:fill="FFFFFF"/>
              </w:rPr>
              <w:t xml:space="preserve">Same as </w:t>
            </w:r>
            <w:r w:rsidRPr="003128BD">
              <w:t>6.3.2.2.1</w:t>
            </w:r>
          </w:p>
        </w:tc>
      </w:tr>
      <w:tr w:rsidR="00DC01EB" w:rsidRPr="003128BD" w14:paraId="33A35C74" w14:textId="77777777" w:rsidTr="0030100B">
        <w:trPr>
          <w:jc w:val="center"/>
          <w:ins w:id="51" w:author="Cardalda-Garcia Adrian 1CD2" w:date="2022-07-20T15:59:00Z"/>
        </w:trPr>
        <w:tc>
          <w:tcPr>
            <w:tcW w:w="2847" w:type="dxa"/>
          </w:tcPr>
          <w:p w14:paraId="1A4A7CB6" w14:textId="76069C32" w:rsidR="00DC01EB" w:rsidRPr="003128BD" w:rsidRDefault="00DC01EB" w:rsidP="00DC01EB">
            <w:pPr>
              <w:pStyle w:val="TAL"/>
              <w:rPr>
                <w:ins w:id="52" w:author="Cardalda-Garcia Adrian 1CD2" w:date="2022-07-20T15:59:00Z"/>
              </w:rPr>
            </w:pPr>
            <w:ins w:id="53" w:author="Cardalda-Garcia Adrian 1CD2" w:date="2022-07-20T15:59:00Z">
              <w:r w:rsidRPr="003128BD">
                <w:t>6.3.2.2.</w:t>
              </w:r>
              <w:r>
                <w:t>3</w:t>
              </w:r>
            </w:ins>
          </w:p>
        </w:tc>
        <w:tc>
          <w:tcPr>
            <w:tcW w:w="3363" w:type="dxa"/>
          </w:tcPr>
          <w:p w14:paraId="369F0D50" w14:textId="7EEAB5EE" w:rsidR="00DC01EB" w:rsidRPr="003128BD" w:rsidRDefault="00DC01EB" w:rsidP="00DC01EB">
            <w:pPr>
              <w:pStyle w:val="TAL"/>
              <w:rPr>
                <w:ins w:id="54" w:author="Cardalda-Garcia Adrian 1CD2" w:date="2022-07-20T15:59:00Z"/>
                <w:shd w:val="clear" w:color="auto" w:fill="FFFFFF"/>
              </w:rPr>
            </w:pPr>
            <w:ins w:id="55" w:author="Cardalda-Garcia Adrian 1CD2" w:date="2022-07-20T15:59:00Z">
              <w:r w:rsidRPr="003128BD">
                <w:rPr>
                  <w:shd w:val="clear" w:color="auto" w:fill="FFFFFF"/>
                </w:rPr>
                <w:t xml:space="preserve">Same as </w:t>
              </w:r>
              <w:r w:rsidRPr="003128BD">
                <w:t>6.3.2.2.1</w:t>
              </w:r>
            </w:ins>
          </w:p>
        </w:tc>
        <w:tc>
          <w:tcPr>
            <w:tcW w:w="1646" w:type="dxa"/>
          </w:tcPr>
          <w:p w14:paraId="0ECE7C93" w14:textId="0D5271D0" w:rsidR="00DC01EB" w:rsidRPr="003128BD" w:rsidRDefault="00DC01EB" w:rsidP="00DC01EB">
            <w:pPr>
              <w:pStyle w:val="TAL"/>
              <w:rPr>
                <w:ins w:id="56" w:author="Cardalda-Garcia Adrian 1CD2" w:date="2022-07-20T15:59:00Z"/>
                <w:shd w:val="clear" w:color="auto" w:fill="FFFFFF"/>
              </w:rPr>
            </w:pPr>
            <w:ins w:id="57" w:author="Cardalda-Garcia Adrian 1CD2" w:date="2022-07-20T15:59:00Z">
              <w:r w:rsidRPr="003128BD">
                <w:rPr>
                  <w:shd w:val="clear" w:color="auto" w:fill="FFFFFF"/>
                </w:rPr>
                <w:t xml:space="preserve">Same as </w:t>
              </w:r>
              <w:r w:rsidRPr="003128BD">
                <w:t>6.3.2.2.1</w:t>
              </w:r>
            </w:ins>
          </w:p>
        </w:tc>
        <w:tc>
          <w:tcPr>
            <w:tcW w:w="2750" w:type="dxa"/>
          </w:tcPr>
          <w:p w14:paraId="228DC3F5" w14:textId="2EE4DFE7" w:rsidR="00DC01EB" w:rsidRPr="003128BD" w:rsidRDefault="00DC01EB" w:rsidP="00DC01EB">
            <w:pPr>
              <w:pStyle w:val="TAL"/>
              <w:rPr>
                <w:ins w:id="58" w:author="Cardalda-Garcia Adrian 1CD2" w:date="2022-07-20T15:59:00Z"/>
                <w:shd w:val="clear" w:color="auto" w:fill="FFFFFF"/>
              </w:rPr>
            </w:pPr>
            <w:ins w:id="59" w:author="Cardalda-Garcia Adrian 1CD2" w:date="2022-07-20T15:59:00Z">
              <w:r w:rsidRPr="003128BD">
                <w:rPr>
                  <w:shd w:val="clear" w:color="auto" w:fill="FFFFFF"/>
                </w:rPr>
                <w:t xml:space="preserve">Same as </w:t>
              </w:r>
              <w:r w:rsidRPr="003128BD">
                <w:t>6.3.2.2.1</w:t>
              </w:r>
            </w:ins>
          </w:p>
        </w:tc>
      </w:tr>
      <w:tr w:rsidR="00DC01EB" w:rsidRPr="003128BD" w14:paraId="1056E0F6" w14:textId="77777777" w:rsidTr="0030100B">
        <w:trPr>
          <w:jc w:val="center"/>
          <w:ins w:id="60" w:author="Cardalda-Garcia Adrian 1CD2" w:date="2022-07-20T15:59:00Z"/>
        </w:trPr>
        <w:tc>
          <w:tcPr>
            <w:tcW w:w="2847" w:type="dxa"/>
          </w:tcPr>
          <w:p w14:paraId="1BFDFE32" w14:textId="6DDC3B9D" w:rsidR="00DC01EB" w:rsidRPr="003128BD" w:rsidRDefault="00DC01EB" w:rsidP="00DC01EB">
            <w:pPr>
              <w:pStyle w:val="TAL"/>
              <w:rPr>
                <w:ins w:id="61" w:author="Cardalda-Garcia Adrian 1CD2" w:date="2022-07-20T15:59:00Z"/>
              </w:rPr>
            </w:pPr>
            <w:ins w:id="62" w:author="Cardalda-Garcia Adrian 1CD2" w:date="2022-07-20T15:59:00Z">
              <w:r w:rsidRPr="003128BD">
                <w:t>6.3.2.2.</w:t>
              </w:r>
              <w:r>
                <w:t>4</w:t>
              </w:r>
            </w:ins>
          </w:p>
        </w:tc>
        <w:tc>
          <w:tcPr>
            <w:tcW w:w="3363" w:type="dxa"/>
          </w:tcPr>
          <w:p w14:paraId="7A0D94DC" w14:textId="2EBC4070" w:rsidR="00DC01EB" w:rsidRPr="003128BD" w:rsidRDefault="00DC01EB" w:rsidP="00DC01EB">
            <w:pPr>
              <w:pStyle w:val="TAL"/>
              <w:rPr>
                <w:ins w:id="63" w:author="Cardalda-Garcia Adrian 1CD2" w:date="2022-07-20T15:59:00Z"/>
                <w:shd w:val="clear" w:color="auto" w:fill="FFFFFF"/>
              </w:rPr>
            </w:pPr>
            <w:ins w:id="64" w:author="Cardalda-Garcia Adrian 1CD2" w:date="2022-07-20T15:59:00Z">
              <w:r w:rsidRPr="003128BD">
                <w:rPr>
                  <w:shd w:val="clear" w:color="auto" w:fill="FFFFFF"/>
                </w:rPr>
                <w:t xml:space="preserve">Same as </w:t>
              </w:r>
              <w:r w:rsidRPr="003128BD">
                <w:t>6.3.2.2.1</w:t>
              </w:r>
            </w:ins>
          </w:p>
        </w:tc>
        <w:tc>
          <w:tcPr>
            <w:tcW w:w="1646" w:type="dxa"/>
          </w:tcPr>
          <w:p w14:paraId="7614ADCF" w14:textId="0700E6F3" w:rsidR="00DC01EB" w:rsidRPr="003128BD" w:rsidRDefault="00DC01EB" w:rsidP="00DC01EB">
            <w:pPr>
              <w:pStyle w:val="TAL"/>
              <w:rPr>
                <w:ins w:id="65" w:author="Cardalda-Garcia Adrian 1CD2" w:date="2022-07-20T15:59:00Z"/>
                <w:shd w:val="clear" w:color="auto" w:fill="FFFFFF"/>
              </w:rPr>
            </w:pPr>
            <w:ins w:id="66" w:author="Cardalda-Garcia Adrian 1CD2" w:date="2022-07-20T15:59:00Z">
              <w:r w:rsidRPr="003128BD">
                <w:rPr>
                  <w:shd w:val="clear" w:color="auto" w:fill="FFFFFF"/>
                </w:rPr>
                <w:t xml:space="preserve">Same as </w:t>
              </w:r>
              <w:r w:rsidRPr="003128BD">
                <w:t>6.3.2.2.1</w:t>
              </w:r>
            </w:ins>
          </w:p>
        </w:tc>
        <w:tc>
          <w:tcPr>
            <w:tcW w:w="2750" w:type="dxa"/>
          </w:tcPr>
          <w:p w14:paraId="125CE200" w14:textId="48A8BF16" w:rsidR="00DC01EB" w:rsidRPr="003128BD" w:rsidRDefault="00DC01EB" w:rsidP="00DC01EB">
            <w:pPr>
              <w:pStyle w:val="TAL"/>
              <w:rPr>
                <w:ins w:id="67" w:author="Cardalda-Garcia Adrian 1CD2" w:date="2022-07-20T15:59:00Z"/>
                <w:shd w:val="clear" w:color="auto" w:fill="FFFFFF"/>
              </w:rPr>
            </w:pPr>
            <w:ins w:id="68" w:author="Cardalda-Garcia Adrian 1CD2" w:date="2022-07-20T15:59:00Z">
              <w:r w:rsidRPr="003128BD">
                <w:rPr>
                  <w:shd w:val="clear" w:color="auto" w:fill="FFFFFF"/>
                </w:rPr>
                <w:t xml:space="preserve">Same as </w:t>
              </w:r>
              <w:r w:rsidRPr="003128BD">
                <w:t>6.3.2.2.1</w:t>
              </w:r>
            </w:ins>
          </w:p>
        </w:tc>
      </w:tr>
      <w:tr w:rsidR="00DC01EB" w:rsidRPr="003128BD" w14:paraId="14A21F1B" w14:textId="77777777" w:rsidTr="0030100B">
        <w:trPr>
          <w:jc w:val="center"/>
        </w:trPr>
        <w:tc>
          <w:tcPr>
            <w:tcW w:w="2847" w:type="dxa"/>
          </w:tcPr>
          <w:p w14:paraId="60381846" w14:textId="77777777" w:rsidR="00DC01EB" w:rsidRPr="003128BD" w:rsidRDefault="00DC01EB" w:rsidP="0030100B">
            <w:pPr>
              <w:pStyle w:val="TAL"/>
            </w:pPr>
            <w:r w:rsidRPr="003128BD">
              <w:t>6.3.2.3.1 NR SA FR1 RRC connection release with redirection</w:t>
            </w:r>
          </w:p>
        </w:tc>
        <w:tc>
          <w:tcPr>
            <w:tcW w:w="3363" w:type="dxa"/>
          </w:tcPr>
          <w:p w14:paraId="63082C57" w14:textId="77777777" w:rsidR="00DC01EB" w:rsidRPr="003128BD" w:rsidRDefault="00DC01EB" w:rsidP="0030100B">
            <w:pPr>
              <w:pStyle w:val="TAL"/>
            </w:pPr>
            <w:r w:rsidRPr="003128BD">
              <w:t>During T1:</w:t>
            </w:r>
          </w:p>
          <w:p w14:paraId="4B99E98F" w14:textId="77777777" w:rsidR="00DC01EB" w:rsidRPr="003128BD" w:rsidRDefault="00DC01EB" w:rsidP="0030100B">
            <w:pPr>
              <w:pStyle w:val="TAL"/>
            </w:pPr>
            <w:r w:rsidRPr="003128BD">
              <w:t>Noc1: -98dBm/15kHz</w:t>
            </w:r>
          </w:p>
          <w:p w14:paraId="6AA1F8A0" w14:textId="77777777" w:rsidR="00DC01EB" w:rsidRPr="003128BD" w:rsidRDefault="00DC01EB" w:rsidP="0030100B">
            <w:pPr>
              <w:pStyle w:val="TAL"/>
            </w:pPr>
            <w:r w:rsidRPr="003128BD">
              <w:t>Noc2: -98dBm/15kHz</w:t>
            </w:r>
          </w:p>
          <w:p w14:paraId="62CBFE9F"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46F3F433"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17EC2B96" w14:textId="77777777" w:rsidR="00DC01EB" w:rsidRPr="00DB4CE5" w:rsidRDefault="00DC01EB" w:rsidP="0030100B">
            <w:pPr>
              <w:pStyle w:val="TAL"/>
              <w:rPr>
                <w:lang w:val="fr-FR"/>
              </w:rPr>
            </w:pPr>
          </w:p>
          <w:p w14:paraId="5A50D1E9" w14:textId="77777777" w:rsidR="00DC01EB" w:rsidRPr="003128BD" w:rsidRDefault="00DC01EB" w:rsidP="0030100B">
            <w:pPr>
              <w:pStyle w:val="TAL"/>
            </w:pPr>
            <w:r w:rsidRPr="003128BD">
              <w:t>During T2:</w:t>
            </w:r>
          </w:p>
          <w:p w14:paraId="6991CF3A" w14:textId="77777777" w:rsidR="00DC01EB" w:rsidRPr="003128BD" w:rsidRDefault="00DC01EB" w:rsidP="0030100B">
            <w:pPr>
              <w:pStyle w:val="TAL"/>
            </w:pPr>
            <w:r w:rsidRPr="003128BD">
              <w:t>Noc1: -98dBm/15kHz</w:t>
            </w:r>
          </w:p>
          <w:p w14:paraId="19C7E061" w14:textId="77777777" w:rsidR="00DC01EB" w:rsidRPr="003128BD" w:rsidRDefault="00DC01EB" w:rsidP="0030100B">
            <w:pPr>
              <w:pStyle w:val="TAL"/>
            </w:pPr>
            <w:r w:rsidRPr="003128BD">
              <w:t>Noc2: -98dBm/15kHz</w:t>
            </w:r>
          </w:p>
          <w:p w14:paraId="23F7A9D4" w14:textId="77777777" w:rsidR="00DC01EB" w:rsidRPr="003128BD" w:rsidRDefault="00DC01EB" w:rsidP="0030100B">
            <w:pPr>
              <w:pStyle w:val="TAL"/>
            </w:pPr>
            <w:r w:rsidRPr="003128BD">
              <w:t>Ês1 / Noc1: +4dB</w:t>
            </w:r>
          </w:p>
          <w:p w14:paraId="6F3AF385" w14:textId="77777777" w:rsidR="00DC01EB" w:rsidRPr="003128BD" w:rsidRDefault="00DC01EB" w:rsidP="0030100B">
            <w:pPr>
              <w:pStyle w:val="TAL"/>
            </w:pPr>
            <w:r w:rsidRPr="003128BD">
              <w:t>Ês2 / Noc2: +4dB</w:t>
            </w:r>
          </w:p>
        </w:tc>
        <w:tc>
          <w:tcPr>
            <w:tcW w:w="1646" w:type="dxa"/>
          </w:tcPr>
          <w:p w14:paraId="439D166C" w14:textId="77777777" w:rsidR="00DC01EB" w:rsidRPr="003128BD" w:rsidRDefault="00DC01EB" w:rsidP="0030100B">
            <w:pPr>
              <w:pStyle w:val="TAL"/>
            </w:pPr>
            <w:r w:rsidRPr="003128BD">
              <w:t>During T1:</w:t>
            </w:r>
          </w:p>
          <w:p w14:paraId="7C7216A8" w14:textId="77777777" w:rsidR="00DC01EB" w:rsidRPr="003128BD" w:rsidRDefault="00DC01EB" w:rsidP="0030100B">
            <w:pPr>
              <w:pStyle w:val="TAL"/>
            </w:pPr>
            <w:r w:rsidRPr="003128BD">
              <w:t>0dB</w:t>
            </w:r>
          </w:p>
          <w:p w14:paraId="3FDC1AAD" w14:textId="77777777" w:rsidR="00DC01EB" w:rsidRPr="003128BD" w:rsidRDefault="00DC01EB" w:rsidP="0030100B">
            <w:pPr>
              <w:pStyle w:val="TAL"/>
            </w:pPr>
            <w:r w:rsidRPr="003128BD">
              <w:t>0dB</w:t>
            </w:r>
          </w:p>
          <w:p w14:paraId="79F82B32" w14:textId="77777777" w:rsidR="00DC01EB" w:rsidRPr="003128BD" w:rsidRDefault="00DC01EB" w:rsidP="0030100B">
            <w:pPr>
              <w:pStyle w:val="TAL"/>
            </w:pPr>
            <w:r w:rsidRPr="003128BD">
              <w:t>0dB</w:t>
            </w:r>
          </w:p>
          <w:p w14:paraId="409E20E3" w14:textId="77777777" w:rsidR="00DC01EB" w:rsidRPr="003128BD" w:rsidRDefault="00DC01EB" w:rsidP="0030100B">
            <w:pPr>
              <w:pStyle w:val="TAL"/>
            </w:pPr>
            <w:r w:rsidRPr="003128BD">
              <w:t>0dB</w:t>
            </w:r>
          </w:p>
          <w:p w14:paraId="0D608AE5" w14:textId="77777777" w:rsidR="00DC01EB" w:rsidRPr="003128BD" w:rsidRDefault="00DC01EB" w:rsidP="0030100B">
            <w:pPr>
              <w:pStyle w:val="TAL"/>
            </w:pPr>
          </w:p>
          <w:p w14:paraId="4BBD3248" w14:textId="77777777" w:rsidR="00DC01EB" w:rsidRPr="003128BD" w:rsidRDefault="00DC01EB" w:rsidP="0030100B">
            <w:pPr>
              <w:pStyle w:val="TAL"/>
            </w:pPr>
            <w:r w:rsidRPr="003128BD">
              <w:t>During T2:</w:t>
            </w:r>
          </w:p>
          <w:p w14:paraId="343ECBC0" w14:textId="77777777" w:rsidR="00DC01EB" w:rsidRPr="003128BD" w:rsidRDefault="00DC01EB" w:rsidP="0030100B">
            <w:pPr>
              <w:pStyle w:val="TAL"/>
            </w:pPr>
            <w:r w:rsidRPr="003128BD">
              <w:t>0dB</w:t>
            </w:r>
          </w:p>
          <w:p w14:paraId="681B4530" w14:textId="77777777" w:rsidR="00DC01EB" w:rsidRPr="003128BD" w:rsidRDefault="00DC01EB" w:rsidP="0030100B">
            <w:pPr>
              <w:pStyle w:val="TAL"/>
            </w:pPr>
            <w:r w:rsidRPr="003128BD">
              <w:t>0dB</w:t>
            </w:r>
          </w:p>
          <w:p w14:paraId="793A245E" w14:textId="77777777" w:rsidR="00DC01EB" w:rsidRPr="003128BD" w:rsidRDefault="00DC01EB" w:rsidP="0030100B">
            <w:pPr>
              <w:pStyle w:val="TAL"/>
            </w:pPr>
            <w:r w:rsidRPr="003128BD">
              <w:t>0dB</w:t>
            </w:r>
          </w:p>
          <w:p w14:paraId="4692137F" w14:textId="77777777" w:rsidR="00DC01EB" w:rsidRPr="003128BD" w:rsidRDefault="00DC01EB" w:rsidP="0030100B">
            <w:pPr>
              <w:pStyle w:val="TAL"/>
            </w:pPr>
            <w:r w:rsidRPr="003128BD">
              <w:t>0dB</w:t>
            </w:r>
          </w:p>
        </w:tc>
        <w:tc>
          <w:tcPr>
            <w:tcW w:w="2750" w:type="dxa"/>
          </w:tcPr>
          <w:p w14:paraId="6D02D7F5" w14:textId="77777777" w:rsidR="00DC01EB" w:rsidRPr="003128BD" w:rsidRDefault="00DC01EB" w:rsidP="0030100B">
            <w:pPr>
              <w:pStyle w:val="TAL"/>
            </w:pPr>
            <w:r w:rsidRPr="003128BD">
              <w:t>During T1:</w:t>
            </w:r>
          </w:p>
          <w:p w14:paraId="2123D6A1" w14:textId="77777777" w:rsidR="00DC01EB" w:rsidRPr="003128BD" w:rsidRDefault="00DC01EB" w:rsidP="0030100B">
            <w:pPr>
              <w:pStyle w:val="TAL"/>
            </w:pPr>
            <w:r w:rsidRPr="003128BD">
              <w:t>Noc1: -98dBm/15kHz</w:t>
            </w:r>
          </w:p>
          <w:p w14:paraId="76EDA571" w14:textId="77777777" w:rsidR="00DC01EB" w:rsidRPr="003128BD" w:rsidRDefault="00DC01EB" w:rsidP="0030100B">
            <w:pPr>
              <w:pStyle w:val="TAL"/>
            </w:pPr>
            <w:r w:rsidRPr="003128BD">
              <w:t>Noc2: -98dBm/15kHz</w:t>
            </w:r>
          </w:p>
          <w:p w14:paraId="15F0E0C8" w14:textId="77777777" w:rsidR="00DC01EB" w:rsidRPr="00DB4CE5" w:rsidRDefault="00DC01EB" w:rsidP="0030100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+4dB</w:t>
            </w:r>
          </w:p>
          <w:p w14:paraId="54EC0E87" w14:textId="77777777" w:rsidR="00DC01EB" w:rsidRPr="00DB4CE5" w:rsidRDefault="00DC01EB" w:rsidP="0030100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7EF641E2" w14:textId="77777777" w:rsidR="00DC01EB" w:rsidRPr="00DB4CE5" w:rsidRDefault="00DC01EB" w:rsidP="0030100B">
            <w:pPr>
              <w:pStyle w:val="TAL"/>
              <w:rPr>
                <w:lang w:val="fr-FR"/>
              </w:rPr>
            </w:pPr>
          </w:p>
          <w:p w14:paraId="484A6A12" w14:textId="77777777" w:rsidR="00DC01EB" w:rsidRPr="003128BD" w:rsidRDefault="00DC01EB" w:rsidP="0030100B">
            <w:pPr>
              <w:pStyle w:val="TAL"/>
            </w:pPr>
            <w:r w:rsidRPr="003128BD">
              <w:t>During T2:</w:t>
            </w:r>
          </w:p>
          <w:p w14:paraId="69D40ED3" w14:textId="77777777" w:rsidR="00DC01EB" w:rsidRPr="003128BD" w:rsidRDefault="00DC01EB" w:rsidP="0030100B">
            <w:pPr>
              <w:pStyle w:val="TAL"/>
            </w:pPr>
            <w:r w:rsidRPr="003128BD">
              <w:t>Noc1: -98dBm/15kHz</w:t>
            </w:r>
          </w:p>
          <w:p w14:paraId="0749B023" w14:textId="77777777" w:rsidR="00DC01EB" w:rsidRPr="003128BD" w:rsidRDefault="00DC01EB" w:rsidP="0030100B">
            <w:pPr>
              <w:pStyle w:val="TAL"/>
            </w:pPr>
            <w:r w:rsidRPr="003128BD">
              <w:t>Noc2: -98dBm/15kHz</w:t>
            </w:r>
          </w:p>
          <w:p w14:paraId="30F6EF61" w14:textId="77777777" w:rsidR="00DC01EB" w:rsidRPr="003128BD" w:rsidRDefault="00DC01EB" w:rsidP="0030100B">
            <w:pPr>
              <w:pStyle w:val="TAL"/>
            </w:pPr>
            <w:r w:rsidRPr="003128BD">
              <w:t>Ês1 / Noc1: +4dB</w:t>
            </w:r>
          </w:p>
          <w:p w14:paraId="0C4A2CB7" w14:textId="77777777" w:rsidR="00DC01EB" w:rsidRPr="003128BD" w:rsidRDefault="00DC01EB" w:rsidP="0030100B">
            <w:pPr>
              <w:pStyle w:val="TAL"/>
            </w:pPr>
            <w:r w:rsidRPr="003128BD">
              <w:t>Ês2 / Noc2: +4dB</w:t>
            </w:r>
          </w:p>
        </w:tc>
      </w:tr>
    </w:tbl>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EA1D8" w14:textId="77777777" w:rsidR="0090701C" w:rsidRDefault="0090701C">
      <w:r>
        <w:separator/>
      </w:r>
    </w:p>
  </w:endnote>
  <w:endnote w:type="continuationSeparator" w:id="0">
    <w:p w14:paraId="762C4308" w14:textId="77777777" w:rsidR="0090701C" w:rsidRDefault="0090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0024E" w14:textId="77777777" w:rsidR="0090701C" w:rsidRDefault="0090701C">
      <w:r>
        <w:separator/>
      </w:r>
    </w:p>
  </w:footnote>
  <w:footnote w:type="continuationSeparator" w:id="0">
    <w:p w14:paraId="78935280" w14:textId="77777777" w:rsidR="0090701C" w:rsidRDefault="0090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
  </w:num>
  <w:num w:numId="4">
    <w:abstractNumId w:val="18"/>
  </w:num>
  <w:num w:numId="5">
    <w:abstractNumId w:val="15"/>
  </w:num>
  <w:num w:numId="6">
    <w:abstractNumId w:val="10"/>
  </w:num>
  <w:num w:numId="7">
    <w:abstractNumId w:val="14"/>
  </w:num>
  <w:num w:numId="8">
    <w:abstractNumId w:val="16"/>
  </w:num>
  <w:num w:numId="9">
    <w:abstractNumId w:val="13"/>
  </w:num>
  <w:num w:numId="10">
    <w:abstractNumId w:val="12"/>
  </w:num>
  <w:num w:numId="11">
    <w:abstractNumId w:val="1"/>
  </w:num>
  <w:num w:numId="12">
    <w:abstractNumId w:val="4"/>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802"/>
    <w:rsid w:val="000B7FED"/>
    <w:rsid w:val="000C038A"/>
    <w:rsid w:val="000C6598"/>
    <w:rsid w:val="000D44B3"/>
    <w:rsid w:val="00145D43"/>
    <w:rsid w:val="00192C46"/>
    <w:rsid w:val="001A08B3"/>
    <w:rsid w:val="001A7B60"/>
    <w:rsid w:val="001B52F0"/>
    <w:rsid w:val="001B7A65"/>
    <w:rsid w:val="001E41F3"/>
    <w:rsid w:val="001E55AF"/>
    <w:rsid w:val="00226476"/>
    <w:rsid w:val="0026004D"/>
    <w:rsid w:val="002640DD"/>
    <w:rsid w:val="00275D12"/>
    <w:rsid w:val="00284FEB"/>
    <w:rsid w:val="002860C4"/>
    <w:rsid w:val="002B31B2"/>
    <w:rsid w:val="002B5741"/>
    <w:rsid w:val="002D7996"/>
    <w:rsid w:val="002E0BD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16BE8"/>
    <w:rsid w:val="008279FA"/>
    <w:rsid w:val="008626E7"/>
    <w:rsid w:val="00870EE7"/>
    <w:rsid w:val="008863B9"/>
    <w:rsid w:val="008A45A6"/>
    <w:rsid w:val="008B4322"/>
    <w:rsid w:val="008B4B56"/>
    <w:rsid w:val="008F247C"/>
    <w:rsid w:val="008F3789"/>
    <w:rsid w:val="008F686C"/>
    <w:rsid w:val="00902FD8"/>
    <w:rsid w:val="0090701C"/>
    <w:rsid w:val="009148DE"/>
    <w:rsid w:val="00915837"/>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17FD"/>
    <w:rsid w:val="00AA2CBC"/>
    <w:rsid w:val="00AC5820"/>
    <w:rsid w:val="00AD1CD8"/>
    <w:rsid w:val="00B258BB"/>
    <w:rsid w:val="00B67B97"/>
    <w:rsid w:val="00B968C8"/>
    <w:rsid w:val="00BA3EC5"/>
    <w:rsid w:val="00BA51D9"/>
    <w:rsid w:val="00BB3A77"/>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8750C"/>
    <w:rsid w:val="00D91817"/>
    <w:rsid w:val="00DA4AAB"/>
    <w:rsid w:val="00DC01EB"/>
    <w:rsid w:val="00DE34CF"/>
    <w:rsid w:val="00DF283D"/>
    <w:rsid w:val="00E13F3D"/>
    <w:rsid w:val="00E22FD1"/>
    <w:rsid w:val="00E34898"/>
    <w:rsid w:val="00E3586F"/>
    <w:rsid w:val="00E52714"/>
    <w:rsid w:val="00E6486D"/>
    <w:rsid w:val="00E756A2"/>
    <w:rsid w:val="00EB09B7"/>
    <w:rsid w:val="00EE7D7C"/>
    <w:rsid w:val="00F25D98"/>
    <w:rsid w:val="00F300FB"/>
    <w:rsid w:val="00FA1114"/>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32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Heading 6 Char Char,Header 6 Char Char,Heading 6 Char5"/>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uiPriority w:val="99"/>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link w:val="B1Car"/>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0"/>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DC01EB"/>
    <w:rPr>
      <w:color w:val="808080"/>
      <w:shd w:val="clear" w:color="auto" w:fill="E6E6E6"/>
    </w:rPr>
  </w:style>
  <w:style w:type="paragraph" w:customStyle="1" w:styleId="TOC93">
    <w:name w:val="TOC 93"/>
    <w:basedOn w:val="TOC8"/>
    <w:rsid w:val="00DC01E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C01EB"/>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DC01E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557D1-C05E-4886-A878-0F3FEC46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4585</Words>
  <Characters>26140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2022-04-22T13:30:00Z</dcterms:created>
  <dcterms:modified xsi:type="dcterms:W3CDTF">2022-07-20T14:00:00Z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